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D4773" w14:textId="6503AF3D" w:rsidR="004E1714" w:rsidRDefault="004E1714" w:rsidP="004E1714">
      <w:pPr>
        <w:pStyle w:val="CRCoverPage"/>
        <w:tabs>
          <w:tab w:val="right" w:pos="9639"/>
        </w:tabs>
        <w:spacing w:after="0"/>
        <w:rPr>
          <w:b/>
          <w:i/>
          <w:noProof/>
          <w:sz w:val="28"/>
        </w:rPr>
      </w:pPr>
      <w:r>
        <w:rPr>
          <w:b/>
          <w:noProof/>
          <w:sz w:val="24"/>
        </w:rPr>
        <w:t>3GPP TSG-SA5 Meeting #160</w:t>
      </w:r>
      <w:r>
        <w:rPr>
          <w:b/>
          <w:i/>
          <w:noProof/>
          <w:sz w:val="28"/>
        </w:rPr>
        <w:tab/>
      </w:r>
      <w:r w:rsidR="005A771D" w:rsidRPr="005A771D">
        <w:rPr>
          <w:b/>
          <w:i/>
          <w:noProof/>
          <w:sz w:val="28"/>
        </w:rPr>
        <w:t>S5-251547</w:t>
      </w:r>
    </w:p>
    <w:p w14:paraId="06BE0F8C" w14:textId="6EDABDFF" w:rsidR="00211EDC" w:rsidRPr="00DA53A0" w:rsidRDefault="004E1714" w:rsidP="004E1714">
      <w:pPr>
        <w:pStyle w:val="a4"/>
        <w:rPr>
          <w:sz w:val="22"/>
          <w:szCs w:val="22"/>
        </w:rPr>
      </w:pPr>
      <w:r>
        <w:rPr>
          <w:sz w:val="24"/>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458E6" w14:paraId="3999489E" w14:textId="77777777" w:rsidTr="00547111">
        <w:tc>
          <w:tcPr>
            <w:tcW w:w="142" w:type="dxa"/>
            <w:tcBorders>
              <w:left w:val="single" w:sz="4" w:space="0" w:color="auto"/>
            </w:tcBorders>
          </w:tcPr>
          <w:p w14:paraId="4DDA7F40" w14:textId="77777777" w:rsidR="00A458E6" w:rsidRDefault="00A458E6" w:rsidP="00A458E6">
            <w:pPr>
              <w:pStyle w:val="CRCoverPage"/>
              <w:spacing w:after="0"/>
              <w:jc w:val="right"/>
              <w:rPr>
                <w:noProof/>
              </w:rPr>
            </w:pPr>
          </w:p>
        </w:tc>
        <w:tc>
          <w:tcPr>
            <w:tcW w:w="1559" w:type="dxa"/>
            <w:shd w:val="pct30" w:color="FFFF00" w:fill="auto"/>
          </w:tcPr>
          <w:p w14:paraId="52508B66" w14:textId="240F4A88" w:rsidR="00A458E6" w:rsidRPr="00410371" w:rsidRDefault="00A458E6" w:rsidP="00A458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w:t>
            </w:r>
            <w:r w:rsidR="003B5005">
              <w:rPr>
                <w:b/>
                <w:noProof/>
                <w:sz w:val="28"/>
              </w:rPr>
              <w:t>105</w:t>
            </w:r>
            <w:r>
              <w:rPr>
                <w:b/>
                <w:noProof/>
                <w:sz w:val="28"/>
              </w:rPr>
              <w:fldChar w:fldCharType="end"/>
            </w:r>
          </w:p>
        </w:tc>
        <w:tc>
          <w:tcPr>
            <w:tcW w:w="709" w:type="dxa"/>
          </w:tcPr>
          <w:p w14:paraId="77009707" w14:textId="220836DE" w:rsidR="00A458E6" w:rsidRDefault="00A458E6" w:rsidP="00A458E6">
            <w:pPr>
              <w:pStyle w:val="CRCoverPage"/>
              <w:spacing w:after="0"/>
              <w:jc w:val="center"/>
              <w:rPr>
                <w:noProof/>
              </w:rPr>
            </w:pPr>
            <w:r>
              <w:rPr>
                <w:b/>
                <w:noProof/>
                <w:sz w:val="28"/>
              </w:rPr>
              <w:t>CR</w:t>
            </w:r>
          </w:p>
        </w:tc>
        <w:tc>
          <w:tcPr>
            <w:tcW w:w="1276" w:type="dxa"/>
            <w:shd w:val="pct30" w:color="FFFF00" w:fill="auto"/>
          </w:tcPr>
          <w:p w14:paraId="6CAED29D" w14:textId="045C5779" w:rsidR="00A458E6" w:rsidRPr="00410371" w:rsidRDefault="00F5252D" w:rsidP="00FE7E3A">
            <w:pPr>
              <w:pStyle w:val="CRCoverPage"/>
              <w:spacing w:after="0"/>
              <w:jc w:val="right"/>
              <w:rPr>
                <w:noProof/>
                <w:lang w:eastAsia="zh-CN"/>
              </w:rPr>
            </w:pPr>
            <w:r w:rsidRPr="00F5252D">
              <w:rPr>
                <w:b/>
                <w:noProof/>
                <w:sz w:val="28"/>
              </w:rPr>
              <w:t>InputToDraftCR</w:t>
            </w:r>
          </w:p>
        </w:tc>
        <w:tc>
          <w:tcPr>
            <w:tcW w:w="709" w:type="dxa"/>
          </w:tcPr>
          <w:p w14:paraId="09D2C09B" w14:textId="6F29EC8C" w:rsidR="00A458E6" w:rsidRDefault="00A458E6" w:rsidP="00A458E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A3949" w:rsidR="00A458E6" w:rsidRPr="00410371" w:rsidRDefault="00A458E6" w:rsidP="00A458E6">
            <w:pPr>
              <w:pStyle w:val="CRCoverPage"/>
              <w:spacing w:after="0"/>
              <w:jc w:val="center"/>
              <w:rPr>
                <w:b/>
                <w:noProof/>
              </w:rPr>
            </w:pPr>
            <w:r>
              <w:rPr>
                <w:b/>
                <w:noProof/>
                <w:sz w:val="28"/>
              </w:rPr>
              <w:t>-</w:t>
            </w:r>
          </w:p>
        </w:tc>
        <w:tc>
          <w:tcPr>
            <w:tcW w:w="2410" w:type="dxa"/>
          </w:tcPr>
          <w:p w14:paraId="5D4AEAE9" w14:textId="7A1F6E42" w:rsidR="00A458E6" w:rsidRDefault="00A458E6" w:rsidP="00A458E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6934DFA4" w:rsidR="00A458E6" w:rsidRPr="00410371" w:rsidRDefault="00A458E6" w:rsidP="00A458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CE1D7A">
              <w:rPr>
                <w:b/>
                <w:noProof/>
                <w:sz w:val="28"/>
              </w:rPr>
              <w:t>1</w:t>
            </w:r>
            <w:r>
              <w:rPr>
                <w:b/>
                <w:noProof/>
                <w:sz w:val="28"/>
              </w:rPr>
              <w:t>.0</w:t>
            </w:r>
            <w:r>
              <w:rPr>
                <w:b/>
                <w:noProof/>
                <w:sz w:val="28"/>
              </w:rPr>
              <w:fldChar w:fldCharType="end"/>
            </w:r>
          </w:p>
        </w:tc>
        <w:tc>
          <w:tcPr>
            <w:tcW w:w="143" w:type="dxa"/>
            <w:tcBorders>
              <w:right w:val="single" w:sz="4" w:space="0" w:color="auto"/>
            </w:tcBorders>
          </w:tcPr>
          <w:p w14:paraId="399238C9" w14:textId="77777777" w:rsidR="00A458E6" w:rsidRDefault="00A458E6" w:rsidP="00A458E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8E6" w14:paraId="0EE45D52" w14:textId="77777777" w:rsidTr="00A7671C">
        <w:tc>
          <w:tcPr>
            <w:tcW w:w="2835" w:type="dxa"/>
          </w:tcPr>
          <w:p w14:paraId="59860FA1" w14:textId="77777777" w:rsidR="00A458E6" w:rsidRDefault="00A458E6" w:rsidP="00A458E6">
            <w:pPr>
              <w:pStyle w:val="CRCoverPage"/>
              <w:tabs>
                <w:tab w:val="right" w:pos="2751"/>
              </w:tabs>
              <w:spacing w:after="0"/>
              <w:rPr>
                <w:b/>
                <w:i/>
                <w:noProof/>
              </w:rPr>
            </w:pPr>
            <w:r>
              <w:rPr>
                <w:b/>
                <w:i/>
                <w:noProof/>
              </w:rPr>
              <w:t>Proposed change affects:</w:t>
            </w:r>
          </w:p>
        </w:tc>
        <w:tc>
          <w:tcPr>
            <w:tcW w:w="1418" w:type="dxa"/>
          </w:tcPr>
          <w:p w14:paraId="07128383" w14:textId="77777777" w:rsidR="00A458E6" w:rsidRDefault="00A458E6" w:rsidP="00A458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458E6" w:rsidRDefault="00A458E6" w:rsidP="00A458E6">
            <w:pPr>
              <w:pStyle w:val="CRCoverPage"/>
              <w:spacing w:after="0"/>
              <w:jc w:val="center"/>
              <w:rPr>
                <w:b/>
                <w:caps/>
                <w:noProof/>
              </w:rPr>
            </w:pPr>
          </w:p>
        </w:tc>
        <w:tc>
          <w:tcPr>
            <w:tcW w:w="709" w:type="dxa"/>
            <w:tcBorders>
              <w:left w:val="single" w:sz="4" w:space="0" w:color="auto"/>
            </w:tcBorders>
          </w:tcPr>
          <w:p w14:paraId="3519D777" w14:textId="77777777" w:rsidR="00A458E6" w:rsidRDefault="00A458E6" w:rsidP="00A458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A458E6" w:rsidRDefault="00A458E6" w:rsidP="00A458E6">
            <w:pPr>
              <w:pStyle w:val="CRCoverPage"/>
              <w:spacing w:after="0"/>
              <w:jc w:val="center"/>
              <w:rPr>
                <w:b/>
                <w:caps/>
                <w:noProof/>
              </w:rPr>
            </w:pPr>
          </w:p>
        </w:tc>
        <w:tc>
          <w:tcPr>
            <w:tcW w:w="2126" w:type="dxa"/>
          </w:tcPr>
          <w:p w14:paraId="2ED8415F" w14:textId="77777777" w:rsidR="00A458E6" w:rsidRDefault="00A458E6" w:rsidP="00A458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95CDE5" w:rsidR="00A458E6" w:rsidRDefault="00A458E6" w:rsidP="00A458E6">
            <w:pPr>
              <w:pStyle w:val="CRCoverPage"/>
              <w:spacing w:after="0"/>
              <w:jc w:val="center"/>
              <w:rPr>
                <w:b/>
                <w:caps/>
                <w:noProof/>
              </w:rPr>
            </w:pPr>
            <w:r>
              <w:rPr>
                <w:b/>
                <w:caps/>
                <w:noProof/>
              </w:rPr>
              <w:t>X</w:t>
            </w:r>
          </w:p>
        </w:tc>
        <w:tc>
          <w:tcPr>
            <w:tcW w:w="1418" w:type="dxa"/>
            <w:tcBorders>
              <w:left w:val="nil"/>
            </w:tcBorders>
          </w:tcPr>
          <w:p w14:paraId="6562735E" w14:textId="3CACC511" w:rsidR="00A458E6" w:rsidRDefault="00A458E6" w:rsidP="00A458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10F4C4" w:rsidR="00A458E6" w:rsidRDefault="00A458E6" w:rsidP="00A458E6">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58E6" w14:paraId="58300953" w14:textId="77777777" w:rsidTr="00547111">
        <w:tc>
          <w:tcPr>
            <w:tcW w:w="1843" w:type="dxa"/>
            <w:tcBorders>
              <w:top w:val="single" w:sz="4" w:space="0" w:color="auto"/>
              <w:left w:val="single" w:sz="4" w:space="0" w:color="auto"/>
            </w:tcBorders>
          </w:tcPr>
          <w:p w14:paraId="05B2F3A2" w14:textId="77777777" w:rsidR="00A458E6" w:rsidRDefault="00A458E6" w:rsidP="00A458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E2D7F" w:rsidR="00A458E6" w:rsidRDefault="00A458E6" w:rsidP="00A458E6">
            <w:pPr>
              <w:pStyle w:val="CRCoverPage"/>
              <w:spacing w:after="0"/>
              <w:ind w:left="100"/>
              <w:rPr>
                <w:noProof/>
              </w:rPr>
            </w:pPr>
            <w:r>
              <w:t xml:space="preserve">Rel-19 </w:t>
            </w:r>
            <w:proofErr w:type="spellStart"/>
            <w:r w:rsidR="00D73673">
              <w:t>InputToDraft</w:t>
            </w:r>
            <w:r>
              <w:t>CR</w:t>
            </w:r>
            <w:proofErr w:type="spellEnd"/>
            <w:r>
              <w:t xml:space="preserve"> TS 28.</w:t>
            </w:r>
            <w:r w:rsidR="003B5005">
              <w:t xml:space="preserve">105 </w:t>
            </w:r>
            <w:r w:rsidR="00BC74BF">
              <w:t>Update the description for m</w:t>
            </w:r>
            <w:r w:rsidR="00BC74BF" w:rsidRPr="00BC74BF">
              <w:t>anaging ML models in use in a live network</w:t>
            </w:r>
          </w:p>
        </w:tc>
      </w:tr>
      <w:tr w:rsidR="00A458E6" w14:paraId="05C08479" w14:textId="77777777" w:rsidTr="00547111">
        <w:tc>
          <w:tcPr>
            <w:tcW w:w="1843" w:type="dxa"/>
            <w:tcBorders>
              <w:left w:val="single" w:sz="4" w:space="0" w:color="auto"/>
            </w:tcBorders>
          </w:tcPr>
          <w:p w14:paraId="45E29F53"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22071BC1" w14:textId="77777777" w:rsidR="00A458E6" w:rsidRDefault="00A458E6" w:rsidP="00A458E6">
            <w:pPr>
              <w:pStyle w:val="CRCoverPage"/>
              <w:spacing w:after="0"/>
              <w:rPr>
                <w:noProof/>
                <w:sz w:val="8"/>
                <w:szCs w:val="8"/>
              </w:rPr>
            </w:pPr>
          </w:p>
        </w:tc>
      </w:tr>
      <w:tr w:rsidR="00A458E6" w14:paraId="46D5D7C2" w14:textId="77777777" w:rsidTr="00547111">
        <w:tc>
          <w:tcPr>
            <w:tcW w:w="1843" w:type="dxa"/>
            <w:tcBorders>
              <w:left w:val="single" w:sz="4" w:space="0" w:color="auto"/>
            </w:tcBorders>
          </w:tcPr>
          <w:p w14:paraId="45A6C2C4" w14:textId="77777777" w:rsidR="00A458E6" w:rsidRDefault="00A458E6" w:rsidP="00A458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82F83" w:rsidR="00A458E6" w:rsidRDefault="00A458E6" w:rsidP="00A458E6">
            <w:pPr>
              <w:pStyle w:val="CRCoverPage"/>
              <w:spacing w:after="0"/>
              <w:ind w:left="100"/>
              <w:rPr>
                <w:noProof/>
              </w:rPr>
            </w:pPr>
            <w:r>
              <w:t>Huawei</w:t>
            </w:r>
          </w:p>
        </w:tc>
      </w:tr>
      <w:tr w:rsidR="00A458E6" w14:paraId="4196B218" w14:textId="77777777" w:rsidTr="00547111">
        <w:tc>
          <w:tcPr>
            <w:tcW w:w="1843" w:type="dxa"/>
            <w:tcBorders>
              <w:left w:val="single" w:sz="4" w:space="0" w:color="auto"/>
            </w:tcBorders>
          </w:tcPr>
          <w:p w14:paraId="14C300BA" w14:textId="77777777" w:rsidR="00A458E6" w:rsidRDefault="00A458E6" w:rsidP="00A458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05F23B" w:rsidR="00A458E6" w:rsidRDefault="00A458E6" w:rsidP="00A458E6">
            <w:pPr>
              <w:pStyle w:val="CRCoverPage"/>
              <w:spacing w:after="0"/>
              <w:ind w:left="100"/>
              <w:rPr>
                <w:noProof/>
              </w:rPr>
            </w:pPr>
            <w:r>
              <w:t>S5</w:t>
            </w:r>
            <w:r>
              <w:fldChar w:fldCharType="begin"/>
            </w:r>
            <w:r>
              <w:instrText xml:space="preserve"> DOCPROPERTY  SourceIfTsg  \* MERGEFORMAT </w:instrText>
            </w:r>
            <w:r>
              <w:fldChar w:fldCharType="end"/>
            </w:r>
          </w:p>
        </w:tc>
      </w:tr>
      <w:tr w:rsidR="00A458E6" w14:paraId="76303739" w14:textId="77777777" w:rsidTr="00547111">
        <w:tc>
          <w:tcPr>
            <w:tcW w:w="1843" w:type="dxa"/>
            <w:tcBorders>
              <w:left w:val="single" w:sz="4" w:space="0" w:color="auto"/>
            </w:tcBorders>
          </w:tcPr>
          <w:p w14:paraId="4D3B1657"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6ED4D65A" w14:textId="77777777" w:rsidR="00A458E6" w:rsidRDefault="00A458E6" w:rsidP="00A458E6">
            <w:pPr>
              <w:pStyle w:val="CRCoverPage"/>
              <w:spacing w:after="0"/>
              <w:rPr>
                <w:noProof/>
                <w:sz w:val="8"/>
                <w:szCs w:val="8"/>
              </w:rPr>
            </w:pPr>
          </w:p>
        </w:tc>
      </w:tr>
      <w:tr w:rsidR="00A458E6" w14:paraId="50563E52" w14:textId="77777777" w:rsidTr="00547111">
        <w:tc>
          <w:tcPr>
            <w:tcW w:w="1843" w:type="dxa"/>
            <w:tcBorders>
              <w:left w:val="single" w:sz="4" w:space="0" w:color="auto"/>
            </w:tcBorders>
          </w:tcPr>
          <w:p w14:paraId="32C381B7" w14:textId="77777777" w:rsidR="00A458E6" w:rsidRDefault="00A458E6" w:rsidP="00A458E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E2D62CB" w:rsidR="00A458E6" w:rsidRDefault="00357A98" w:rsidP="00A458E6">
            <w:pPr>
              <w:pStyle w:val="CRCoverPage"/>
              <w:spacing w:after="0"/>
              <w:ind w:left="100"/>
              <w:rPr>
                <w:noProof/>
              </w:rPr>
            </w:pPr>
            <w:r w:rsidRPr="00A61964">
              <w:t>AIML_MGT_Ph2</w:t>
            </w:r>
          </w:p>
        </w:tc>
        <w:tc>
          <w:tcPr>
            <w:tcW w:w="567" w:type="dxa"/>
            <w:tcBorders>
              <w:left w:val="nil"/>
            </w:tcBorders>
          </w:tcPr>
          <w:p w14:paraId="61A86BCF" w14:textId="77777777" w:rsidR="00A458E6" w:rsidRDefault="00A458E6" w:rsidP="00A458E6">
            <w:pPr>
              <w:pStyle w:val="CRCoverPage"/>
              <w:spacing w:after="0"/>
              <w:ind w:right="100"/>
              <w:rPr>
                <w:noProof/>
              </w:rPr>
            </w:pPr>
          </w:p>
        </w:tc>
        <w:tc>
          <w:tcPr>
            <w:tcW w:w="1417" w:type="dxa"/>
            <w:gridSpan w:val="3"/>
            <w:tcBorders>
              <w:left w:val="nil"/>
            </w:tcBorders>
          </w:tcPr>
          <w:p w14:paraId="153CBFB1" w14:textId="77777777" w:rsidR="00A458E6" w:rsidRDefault="00A458E6" w:rsidP="00A458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F814E" w:rsidR="00A458E6" w:rsidRDefault="00A458E6" w:rsidP="00A458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B714D6">
              <w:rPr>
                <w:noProof/>
              </w:rPr>
              <w:t>5</w:t>
            </w:r>
            <w:r>
              <w:rPr>
                <w:noProof/>
              </w:rPr>
              <w:t>-</w:t>
            </w:r>
            <w:r w:rsidR="00BC74BF">
              <w:rPr>
                <w:noProof/>
              </w:rPr>
              <w:t>03</w:t>
            </w:r>
            <w:r>
              <w:rPr>
                <w:noProof/>
              </w:rPr>
              <w:t>-</w:t>
            </w:r>
            <w:r w:rsidR="00B714D6">
              <w:rPr>
                <w:noProof/>
              </w:rPr>
              <w:t>2</w:t>
            </w:r>
            <w:r>
              <w:rPr>
                <w:noProof/>
              </w:rPr>
              <w:fldChar w:fldCharType="end"/>
            </w:r>
            <w:r w:rsidR="00BC74BF">
              <w:rPr>
                <w:noProof/>
              </w:rPr>
              <w:t>8</w:t>
            </w:r>
          </w:p>
        </w:tc>
      </w:tr>
      <w:tr w:rsidR="00A458E6" w14:paraId="690C7843" w14:textId="77777777" w:rsidTr="00547111">
        <w:tc>
          <w:tcPr>
            <w:tcW w:w="1843" w:type="dxa"/>
            <w:tcBorders>
              <w:left w:val="single" w:sz="4" w:space="0" w:color="auto"/>
            </w:tcBorders>
          </w:tcPr>
          <w:p w14:paraId="17A1A642" w14:textId="77777777" w:rsidR="00A458E6" w:rsidRDefault="00A458E6" w:rsidP="00A458E6">
            <w:pPr>
              <w:pStyle w:val="CRCoverPage"/>
              <w:spacing w:after="0"/>
              <w:rPr>
                <w:b/>
                <w:i/>
                <w:noProof/>
                <w:sz w:val="8"/>
                <w:szCs w:val="8"/>
              </w:rPr>
            </w:pPr>
          </w:p>
        </w:tc>
        <w:tc>
          <w:tcPr>
            <w:tcW w:w="1986" w:type="dxa"/>
            <w:gridSpan w:val="4"/>
          </w:tcPr>
          <w:p w14:paraId="2F73FCFB" w14:textId="77777777" w:rsidR="00A458E6" w:rsidRDefault="00A458E6" w:rsidP="00A458E6">
            <w:pPr>
              <w:pStyle w:val="CRCoverPage"/>
              <w:spacing w:after="0"/>
              <w:rPr>
                <w:noProof/>
                <w:sz w:val="8"/>
                <w:szCs w:val="8"/>
              </w:rPr>
            </w:pPr>
          </w:p>
        </w:tc>
        <w:tc>
          <w:tcPr>
            <w:tcW w:w="2267" w:type="dxa"/>
            <w:gridSpan w:val="2"/>
          </w:tcPr>
          <w:p w14:paraId="0FBCFC35" w14:textId="77777777" w:rsidR="00A458E6" w:rsidRDefault="00A458E6" w:rsidP="00A458E6">
            <w:pPr>
              <w:pStyle w:val="CRCoverPage"/>
              <w:spacing w:after="0"/>
              <w:rPr>
                <w:noProof/>
                <w:sz w:val="8"/>
                <w:szCs w:val="8"/>
              </w:rPr>
            </w:pPr>
          </w:p>
        </w:tc>
        <w:tc>
          <w:tcPr>
            <w:tcW w:w="1417" w:type="dxa"/>
            <w:gridSpan w:val="3"/>
          </w:tcPr>
          <w:p w14:paraId="60243A9E" w14:textId="77777777" w:rsidR="00A458E6" w:rsidRDefault="00A458E6" w:rsidP="00A458E6">
            <w:pPr>
              <w:pStyle w:val="CRCoverPage"/>
              <w:spacing w:after="0"/>
              <w:rPr>
                <w:noProof/>
                <w:sz w:val="8"/>
                <w:szCs w:val="8"/>
              </w:rPr>
            </w:pPr>
          </w:p>
        </w:tc>
        <w:tc>
          <w:tcPr>
            <w:tcW w:w="2127" w:type="dxa"/>
            <w:tcBorders>
              <w:right w:val="single" w:sz="4" w:space="0" w:color="auto"/>
            </w:tcBorders>
          </w:tcPr>
          <w:p w14:paraId="68E9B688" w14:textId="77777777" w:rsidR="00A458E6" w:rsidRDefault="00A458E6" w:rsidP="00A458E6">
            <w:pPr>
              <w:pStyle w:val="CRCoverPage"/>
              <w:spacing w:after="0"/>
              <w:rPr>
                <w:noProof/>
                <w:sz w:val="8"/>
                <w:szCs w:val="8"/>
              </w:rPr>
            </w:pPr>
          </w:p>
        </w:tc>
      </w:tr>
      <w:tr w:rsidR="00A458E6" w14:paraId="13D4AF59" w14:textId="77777777" w:rsidTr="00547111">
        <w:trPr>
          <w:cantSplit/>
        </w:trPr>
        <w:tc>
          <w:tcPr>
            <w:tcW w:w="1843" w:type="dxa"/>
            <w:tcBorders>
              <w:left w:val="single" w:sz="4" w:space="0" w:color="auto"/>
            </w:tcBorders>
          </w:tcPr>
          <w:p w14:paraId="1E6EA205" w14:textId="77777777" w:rsidR="00A458E6" w:rsidRDefault="00A458E6" w:rsidP="00A458E6">
            <w:pPr>
              <w:pStyle w:val="CRCoverPage"/>
              <w:tabs>
                <w:tab w:val="right" w:pos="1759"/>
              </w:tabs>
              <w:spacing w:after="0"/>
              <w:rPr>
                <w:b/>
                <w:i/>
                <w:noProof/>
              </w:rPr>
            </w:pPr>
            <w:r>
              <w:rPr>
                <w:b/>
                <w:i/>
                <w:noProof/>
              </w:rPr>
              <w:t>Category:</w:t>
            </w:r>
          </w:p>
        </w:tc>
        <w:tc>
          <w:tcPr>
            <w:tcW w:w="851" w:type="dxa"/>
            <w:shd w:val="pct30" w:color="FFFF00" w:fill="auto"/>
          </w:tcPr>
          <w:p w14:paraId="154A6113" w14:textId="6EF05EC8" w:rsidR="00A458E6" w:rsidRDefault="006F549B" w:rsidP="00A458E6">
            <w:pPr>
              <w:pStyle w:val="CRCoverPage"/>
              <w:spacing w:after="0"/>
              <w:ind w:left="100" w:right="-609"/>
              <w:rPr>
                <w:b/>
                <w:noProof/>
              </w:rPr>
            </w:pPr>
            <w:r>
              <w:rPr>
                <w:b/>
                <w:noProof/>
              </w:rPr>
              <w:t>F</w:t>
            </w:r>
          </w:p>
        </w:tc>
        <w:tc>
          <w:tcPr>
            <w:tcW w:w="3402" w:type="dxa"/>
            <w:gridSpan w:val="5"/>
            <w:tcBorders>
              <w:left w:val="nil"/>
            </w:tcBorders>
          </w:tcPr>
          <w:p w14:paraId="617AE5C6" w14:textId="77777777" w:rsidR="00A458E6" w:rsidRDefault="00A458E6" w:rsidP="00A458E6">
            <w:pPr>
              <w:pStyle w:val="CRCoverPage"/>
              <w:spacing w:after="0"/>
              <w:rPr>
                <w:noProof/>
              </w:rPr>
            </w:pPr>
          </w:p>
        </w:tc>
        <w:tc>
          <w:tcPr>
            <w:tcW w:w="1417" w:type="dxa"/>
            <w:gridSpan w:val="3"/>
            <w:tcBorders>
              <w:left w:val="nil"/>
            </w:tcBorders>
          </w:tcPr>
          <w:p w14:paraId="42CDCEE5" w14:textId="77777777" w:rsidR="00A458E6" w:rsidRDefault="00A458E6" w:rsidP="00A458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F4477" w:rsidR="00A458E6" w:rsidRDefault="00A458E6" w:rsidP="00A458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458E6" w14:paraId="30122F0C" w14:textId="77777777" w:rsidTr="00547111">
        <w:tc>
          <w:tcPr>
            <w:tcW w:w="1843" w:type="dxa"/>
            <w:tcBorders>
              <w:left w:val="single" w:sz="4" w:space="0" w:color="auto"/>
              <w:bottom w:val="single" w:sz="4" w:space="0" w:color="auto"/>
            </w:tcBorders>
          </w:tcPr>
          <w:p w14:paraId="615796D0" w14:textId="77777777" w:rsidR="00A458E6" w:rsidRDefault="00A458E6" w:rsidP="00A458E6">
            <w:pPr>
              <w:pStyle w:val="CRCoverPage"/>
              <w:spacing w:after="0"/>
              <w:rPr>
                <w:b/>
                <w:i/>
                <w:noProof/>
              </w:rPr>
            </w:pPr>
          </w:p>
        </w:tc>
        <w:tc>
          <w:tcPr>
            <w:tcW w:w="4677" w:type="dxa"/>
            <w:gridSpan w:val="8"/>
            <w:tcBorders>
              <w:bottom w:val="single" w:sz="4" w:space="0" w:color="auto"/>
            </w:tcBorders>
          </w:tcPr>
          <w:p w14:paraId="78418D37" w14:textId="77777777" w:rsidR="00A458E6" w:rsidRDefault="00A458E6" w:rsidP="00A458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58E6" w:rsidRDefault="00A458E6" w:rsidP="00A458E6">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458E6" w:rsidRPr="007C2097" w:rsidRDefault="00A458E6" w:rsidP="00A458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458E6" w14:paraId="7FBEB8E7" w14:textId="77777777" w:rsidTr="00547111">
        <w:tc>
          <w:tcPr>
            <w:tcW w:w="1843" w:type="dxa"/>
          </w:tcPr>
          <w:p w14:paraId="44A3A604" w14:textId="77777777" w:rsidR="00A458E6" w:rsidRDefault="00A458E6" w:rsidP="00A458E6">
            <w:pPr>
              <w:pStyle w:val="CRCoverPage"/>
              <w:spacing w:after="0"/>
              <w:rPr>
                <w:b/>
                <w:i/>
                <w:noProof/>
                <w:sz w:val="8"/>
                <w:szCs w:val="8"/>
              </w:rPr>
            </w:pPr>
          </w:p>
        </w:tc>
        <w:tc>
          <w:tcPr>
            <w:tcW w:w="7797" w:type="dxa"/>
            <w:gridSpan w:val="10"/>
          </w:tcPr>
          <w:p w14:paraId="5524CC4E" w14:textId="77777777" w:rsidR="00A458E6" w:rsidRDefault="00A458E6" w:rsidP="00A458E6">
            <w:pPr>
              <w:pStyle w:val="CRCoverPage"/>
              <w:spacing w:after="0"/>
              <w:rPr>
                <w:noProof/>
                <w:sz w:val="8"/>
                <w:szCs w:val="8"/>
              </w:rPr>
            </w:pPr>
          </w:p>
        </w:tc>
      </w:tr>
      <w:tr w:rsidR="00A458E6" w14:paraId="1256F52C" w14:textId="77777777" w:rsidTr="00547111">
        <w:tc>
          <w:tcPr>
            <w:tcW w:w="2694" w:type="dxa"/>
            <w:gridSpan w:val="2"/>
            <w:tcBorders>
              <w:top w:val="single" w:sz="4" w:space="0" w:color="auto"/>
              <w:left w:val="single" w:sz="4" w:space="0" w:color="auto"/>
            </w:tcBorders>
          </w:tcPr>
          <w:p w14:paraId="52C87DB0" w14:textId="77777777" w:rsidR="00A458E6" w:rsidRDefault="00A458E6" w:rsidP="00A458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93BC0C" w:rsidR="009912E3" w:rsidRPr="0069538B" w:rsidRDefault="00956916" w:rsidP="0069538B">
            <w:pPr>
              <w:overflowPunct w:val="0"/>
              <w:autoSpaceDE w:val="0"/>
              <w:autoSpaceDN w:val="0"/>
              <w:adjustRightInd w:val="0"/>
              <w:textAlignment w:val="baseline"/>
              <w:rPr>
                <w:rFonts w:ascii="Arial" w:hAnsi="Arial" w:cs="Arial"/>
                <w:lang w:eastAsia="zh-CN"/>
              </w:rPr>
            </w:pPr>
            <w:r>
              <w:rPr>
                <w:rFonts w:ascii="Arial" w:hAnsi="Arial" w:cs="Arial"/>
                <w:lang w:eastAsia="zh-CN"/>
              </w:rPr>
              <w:t>The description is</w:t>
            </w:r>
            <w:bookmarkStart w:id="1" w:name="_GoBack"/>
            <w:bookmarkEnd w:id="1"/>
            <w:r w:rsidR="00D45E31">
              <w:rPr>
                <w:rFonts w:ascii="Arial" w:hAnsi="Arial" w:cs="Arial"/>
                <w:lang w:eastAsia="zh-CN"/>
              </w:rPr>
              <w:t xml:space="preserve"> not clear about how </w:t>
            </w:r>
            <w:r w:rsidR="00D45E31" w:rsidRPr="00D45E31">
              <w:rPr>
                <w:rFonts w:ascii="Arial" w:hAnsi="Arial" w:cs="Arial"/>
                <w:lang w:eastAsia="zh-CN"/>
              </w:rPr>
              <w:t xml:space="preserve">to use </w:t>
            </w:r>
            <w:r w:rsidR="00D45E31">
              <w:rPr>
                <w:rFonts w:ascii="Arial" w:hAnsi="Arial" w:cs="Arial"/>
                <w:lang w:eastAsia="zh-CN"/>
              </w:rPr>
              <w:t xml:space="preserve">these </w:t>
            </w:r>
            <w:r w:rsidR="00D45E31" w:rsidRPr="00D45E31">
              <w:rPr>
                <w:rFonts w:ascii="Arial" w:hAnsi="Arial" w:cs="Arial"/>
                <w:lang w:eastAsia="zh-CN"/>
              </w:rPr>
              <w:t xml:space="preserve">KPIs to manage ML models in use </w:t>
            </w:r>
            <w:r>
              <w:rPr>
                <w:rFonts w:ascii="Arial" w:hAnsi="Arial" w:cs="Arial"/>
                <w:lang w:eastAsia="zh-CN"/>
              </w:rPr>
              <w:t>for</w:t>
            </w:r>
            <w:r w:rsidR="00D45E31" w:rsidRPr="00D45E31">
              <w:rPr>
                <w:rFonts w:ascii="Arial" w:hAnsi="Arial" w:cs="Arial"/>
                <w:lang w:eastAsia="zh-CN"/>
              </w:rPr>
              <w:t xml:space="preserve"> network functions</w:t>
            </w:r>
            <w:r w:rsidR="0069538B">
              <w:rPr>
                <w:rFonts w:ascii="Arial" w:hAnsi="Arial" w:cs="Arial"/>
                <w:lang w:eastAsia="zh-CN"/>
              </w:rPr>
              <w:t xml:space="preserve">. </w:t>
            </w:r>
          </w:p>
        </w:tc>
      </w:tr>
      <w:tr w:rsidR="00A458E6" w14:paraId="4CA74D09" w14:textId="77777777" w:rsidTr="00547111">
        <w:tc>
          <w:tcPr>
            <w:tcW w:w="2694" w:type="dxa"/>
            <w:gridSpan w:val="2"/>
            <w:tcBorders>
              <w:left w:val="single" w:sz="4" w:space="0" w:color="auto"/>
            </w:tcBorders>
          </w:tcPr>
          <w:p w14:paraId="2D0866D6"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365DEF04" w14:textId="77777777" w:rsidR="00A458E6" w:rsidRPr="00571809" w:rsidRDefault="00A458E6" w:rsidP="00A458E6">
            <w:pPr>
              <w:pStyle w:val="CRCoverPage"/>
              <w:spacing w:after="0"/>
              <w:rPr>
                <w:noProof/>
                <w:sz w:val="8"/>
                <w:szCs w:val="8"/>
              </w:rPr>
            </w:pPr>
          </w:p>
        </w:tc>
      </w:tr>
      <w:tr w:rsidR="00A458E6" w14:paraId="21016551" w14:textId="77777777" w:rsidTr="00547111">
        <w:tc>
          <w:tcPr>
            <w:tcW w:w="2694" w:type="dxa"/>
            <w:gridSpan w:val="2"/>
            <w:tcBorders>
              <w:left w:val="single" w:sz="4" w:space="0" w:color="auto"/>
            </w:tcBorders>
          </w:tcPr>
          <w:p w14:paraId="49433147" w14:textId="77777777" w:rsidR="00A458E6" w:rsidRDefault="00A458E6" w:rsidP="00A458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675E00" w:rsidR="00FE7E3A" w:rsidRPr="00FE7E3A" w:rsidRDefault="00694B96" w:rsidP="008E15F7">
            <w:pPr>
              <w:pStyle w:val="CRCoverPage"/>
              <w:spacing w:after="0"/>
              <w:rPr>
                <w:noProof/>
              </w:rPr>
            </w:pPr>
            <w:r>
              <w:t>Update the description for m</w:t>
            </w:r>
            <w:r w:rsidRPr="00BC74BF">
              <w:t>anaging ML models in use in a live network</w:t>
            </w:r>
            <w:r w:rsidR="00FE7E3A">
              <w:rPr>
                <w:rFonts w:cs="Arial"/>
              </w:rPr>
              <w:t>.</w:t>
            </w:r>
            <w:r w:rsidR="00FE7E3A">
              <w:rPr>
                <w:noProof/>
              </w:rPr>
              <w:t xml:space="preserve"> </w:t>
            </w:r>
          </w:p>
        </w:tc>
      </w:tr>
      <w:tr w:rsidR="00A458E6" w14:paraId="1F886379" w14:textId="77777777" w:rsidTr="00547111">
        <w:tc>
          <w:tcPr>
            <w:tcW w:w="2694" w:type="dxa"/>
            <w:gridSpan w:val="2"/>
            <w:tcBorders>
              <w:left w:val="single" w:sz="4" w:space="0" w:color="auto"/>
            </w:tcBorders>
          </w:tcPr>
          <w:p w14:paraId="4D989623"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71C4A204" w14:textId="77777777" w:rsidR="00A458E6" w:rsidRDefault="00A458E6" w:rsidP="00A458E6">
            <w:pPr>
              <w:pStyle w:val="CRCoverPage"/>
              <w:spacing w:after="0"/>
              <w:rPr>
                <w:noProof/>
                <w:sz w:val="8"/>
                <w:szCs w:val="8"/>
              </w:rPr>
            </w:pPr>
          </w:p>
        </w:tc>
      </w:tr>
      <w:tr w:rsidR="00A458E6" w14:paraId="678D7BF9" w14:textId="77777777" w:rsidTr="00547111">
        <w:tc>
          <w:tcPr>
            <w:tcW w:w="2694" w:type="dxa"/>
            <w:gridSpan w:val="2"/>
            <w:tcBorders>
              <w:left w:val="single" w:sz="4" w:space="0" w:color="auto"/>
              <w:bottom w:val="single" w:sz="4" w:space="0" w:color="auto"/>
            </w:tcBorders>
          </w:tcPr>
          <w:p w14:paraId="4E5CE1B6" w14:textId="77777777" w:rsidR="00A458E6" w:rsidRDefault="00A458E6" w:rsidP="00A458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F5901" w:rsidR="00A458E6" w:rsidRDefault="004126E2" w:rsidP="004126E2">
            <w:pPr>
              <w:pStyle w:val="CRCoverPage"/>
              <w:spacing w:after="0"/>
              <w:rPr>
                <w:noProof/>
              </w:rPr>
            </w:pPr>
            <w:r>
              <w:t xml:space="preserve">The </w:t>
            </w:r>
            <w:r w:rsidR="00694B96" w:rsidRPr="00694B96">
              <w:t>performance monitoring of Network Functions with ML trained models in live networks</w:t>
            </w:r>
            <w:r w:rsidRPr="00694B96">
              <w:t xml:space="preserve"> </w:t>
            </w:r>
            <w:proofErr w:type="spellStart"/>
            <w:r w:rsidR="00694B96">
              <w:t>can not</w:t>
            </w:r>
            <w:proofErr w:type="spellEnd"/>
            <w:r w:rsidR="00694B96">
              <w:t xml:space="preserve"> be implemented</w:t>
            </w:r>
            <w:r w:rsidR="00BB307E">
              <w:t>.</w:t>
            </w:r>
          </w:p>
        </w:tc>
      </w:tr>
      <w:tr w:rsidR="00A458E6" w14:paraId="034AF533" w14:textId="77777777" w:rsidTr="00547111">
        <w:tc>
          <w:tcPr>
            <w:tcW w:w="2694" w:type="dxa"/>
            <w:gridSpan w:val="2"/>
          </w:tcPr>
          <w:p w14:paraId="39D9EB5B" w14:textId="77777777" w:rsidR="00A458E6" w:rsidRDefault="00A458E6" w:rsidP="00A458E6">
            <w:pPr>
              <w:pStyle w:val="CRCoverPage"/>
              <w:spacing w:after="0"/>
              <w:rPr>
                <w:b/>
                <w:i/>
                <w:noProof/>
                <w:sz w:val="8"/>
                <w:szCs w:val="8"/>
              </w:rPr>
            </w:pPr>
          </w:p>
        </w:tc>
        <w:tc>
          <w:tcPr>
            <w:tcW w:w="6946" w:type="dxa"/>
            <w:gridSpan w:val="9"/>
          </w:tcPr>
          <w:p w14:paraId="7826CB1C" w14:textId="77777777" w:rsidR="00A458E6" w:rsidRDefault="00A458E6" w:rsidP="00A458E6">
            <w:pPr>
              <w:pStyle w:val="CRCoverPage"/>
              <w:spacing w:after="0"/>
              <w:rPr>
                <w:noProof/>
                <w:sz w:val="8"/>
                <w:szCs w:val="8"/>
              </w:rPr>
            </w:pPr>
          </w:p>
        </w:tc>
      </w:tr>
      <w:tr w:rsidR="00A458E6" w14:paraId="6A17D7AC" w14:textId="77777777" w:rsidTr="00547111">
        <w:tc>
          <w:tcPr>
            <w:tcW w:w="2694" w:type="dxa"/>
            <w:gridSpan w:val="2"/>
            <w:tcBorders>
              <w:top w:val="single" w:sz="4" w:space="0" w:color="auto"/>
              <w:left w:val="single" w:sz="4" w:space="0" w:color="auto"/>
            </w:tcBorders>
          </w:tcPr>
          <w:p w14:paraId="6DAD5B19" w14:textId="77777777" w:rsidR="00A458E6" w:rsidRDefault="00A458E6" w:rsidP="00A458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3E0C5" w:rsidR="00A458E6" w:rsidRDefault="00694B96" w:rsidP="00694B96">
            <w:pPr>
              <w:pStyle w:val="CRCoverPage"/>
              <w:spacing w:after="0"/>
            </w:pPr>
            <w:r w:rsidRPr="00694B96">
              <w:t>6.5.x.1, 6.5.x.2.2, 6.</w:t>
            </w:r>
            <w:proofErr w:type="gramStart"/>
            <w:r w:rsidRPr="00694B96">
              <w:t>5.x.</w:t>
            </w:r>
            <w:proofErr w:type="gramEnd"/>
            <w:r w:rsidRPr="00694B96">
              <w:t>3</w:t>
            </w:r>
          </w:p>
        </w:tc>
      </w:tr>
      <w:tr w:rsidR="00A458E6" w14:paraId="56E1E6C3" w14:textId="77777777" w:rsidTr="00547111">
        <w:tc>
          <w:tcPr>
            <w:tcW w:w="2694" w:type="dxa"/>
            <w:gridSpan w:val="2"/>
            <w:tcBorders>
              <w:left w:val="single" w:sz="4" w:space="0" w:color="auto"/>
            </w:tcBorders>
          </w:tcPr>
          <w:p w14:paraId="2FB9DE77"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0898542D" w14:textId="77777777" w:rsidR="00A458E6" w:rsidRDefault="00A458E6" w:rsidP="00A458E6">
            <w:pPr>
              <w:pStyle w:val="CRCoverPage"/>
              <w:spacing w:after="0"/>
              <w:rPr>
                <w:noProof/>
                <w:sz w:val="8"/>
                <w:szCs w:val="8"/>
              </w:rPr>
            </w:pPr>
          </w:p>
        </w:tc>
      </w:tr>
      <w:tr w:rsidR="00A458E6" w14:paraId="76F95A8B" w14:textId="77777777" w:rsidTr="00547111">
        <w:tc>
          <w:tcPr>
            <w:tcW w:w="2694" w:type="dxa"/>
            <w:gridSpan w:val="2"/>
            <w:tcBorders>
              <w:left w:val="single" w:sz="4" w:space="0" w:color="auto"/>
            </w:tcBorders>
          </w:tcPr>
          <w:p w14:paraId="335EAB52" w14:textId="77777777" w:rsidR="00A458E6" w:rsidRDefault="00A458E6" w:rsidP="00A45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186637D2" w:rsidR="00A458E6" w:rsidRDefault="00A458E6" w:rsidP="00A458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0E9D993" w:rsidR="00A458E6" w:rsidRDefault="00A458E6" w:rsidP="00A458E6">
            <w:pPr>
              <w:pStyle w:val="CRCoverPage"/>
              <w:spacing w:after="0"/>
              <w:jc w:val="center"/>
              <w:rPr>
                <w:b/>
                <w:caps/>
                <w:noProof/>
              </w:rPr>
            </w:pPr>
            <w:r>
              <w:rPr>
                <w:b/>
                <w:caps/>
                <w:noProof/>
              </w:rPr>
              <w:t>N</w:t>
            </w:r>
          </w:p>
        </w:tc>
        <w:tc>
          <w:tcPr>
            <w:tcW w:w="2977" w:type="dxa"/>
            <w:gridSpan w:val="4"/>
          </w:tcPr>
          <w:p w14:paraId="304CCBCB" w14:textId="77777777" w:rsidR="00A458E6" w:rsidRDefault="00A458E6" w:rsidP="00A458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58E6" w:rsidRDefault="00A458E6" w:rsidP="00A458E6">
            <w:pPr>
              <w:pStyle w:val="CRCoverPage"/>
              <w:spacing w:after="0"/>
              <w:ind w:left="99"/>
              <w:rPr>
                <w:noProof/>
              </w:rPr>
            </w:pPr>
          </w:p>
        </w:tc>
      </w:tr>
      <w:tr w:rsidR="00A458E6" w14:paraId="34ACE2EB" w14:textId="77777777" w:rsidTr="00547111">
        <w:tc>
          <w:tcPr>
            <w:tcW w:w="2694" w:type="dxa"/>
            <w:gridSpan w:val="2"/>
            <w:tcBorders>
              <w:left w:val="single" w:sz="4" w:space="0" w:color="auto"/>
            </w:tcBorders>
          </w:tcPr>
          <w:p w14:paraId="571382F3" w14:textId="77777777" w:rsidR="00A458E6" w:rsidRDefault="00A458E6" w:rsidP="00A458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4CA649" w:rsidR="00A458E6" w:rsidRDefault="00A458E6" w:rsidP="00A458E6">
            <w:pPr>
              <w:pStyle w:val="CRCoverPage"/>
              <w:spacing w:after="0"/>
              <w:jc w:val="center"/>
              <w:rPr>
                <w:b/>
                <w:caps/>
                <w:noProof/>
              </w:rPr>
            </w:pPr>
            <w:r>
              <w:rPr>
                <w:b/>
                <w:caps/>
                <w:noProof/>
              </w:rPr>
              <w:t>X</w:t>
            </w:r>
          </w:p>
        </w:tc>
        <w:tc>
          <w:tcPr>
            <w:tcW w:w="2977" w:type="dxa"/>
            <w:gridSpan w:val="4"/>
          </w:tcPr>
          <w:p w14:paraId="7DB274D8" w14:textId="77777777" w:rsidR="00A458E6" w:rsidRDefault="00A458E6" w:rsidP="00A458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58E6" w:rsidRDefault="00A458E6" w:rsidP="00A458E6">
            <w:pPr>
              <w:pStyle w:val="CRCoverPage"/>
              <w:spacing w:after="0"/>
              <w:ind w:left="99"/>
              <w:rPr>
                <w:noProof/>
              </w:rPr>
            </w:pPr>
            <w:r>
              <w:rPr>
                <w:noProof/>
              </w:rPr>
              <w:t xml:space="preserve">TS/TR ... CR ... </w:t>
            </w:r>
          </w:p>
        </w:tc>
      </w:tr>
      <w:tr w:rsidR="00A458E6" w14:paraId="446DDBAC" w14:textId="77777777" w:rsidTr="00547111">
        <w:tc>
          <w:tcPr>
            <w:tcW w:w="2694" w:type="dxa"/>
            <w:gridSpan w:val="2"/>
            <w:tcBorders>
              <w:left w:val="single" w:sz="4" w:space="0" w:color="auto"/>
            </w:tcBorders>
          </w:tcPr>
          <w:p w14:paraId="678A1AA6" w14:textId="77777777" w:rsidR="00A458E6" w:rsidRDefault="00A458E6" w:rsidP="00A458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3F5BF" w:rsidR="00A458E6" w:rsidRDefault="00A458E6" w:rsidP="00A458E6">
            <w:pPr>
              <w:pStyle w:val="CRCoverPage"/>
              <w:spacing w:after="0"/>
              <w:jc w:val="center"/>
              <w:rPr>
                <w:b/>
                <w:caps/>
                <w:noProof/>
              </w:rPr>
            </w:pPr>
            <w:r>
              <w:rPr>
                <w:b/>
                <w:caps/>
                <w:noProof/>
              </w:rPr>
              <w:t>X</w:t>
            </w:r>
          </w:p>
        </w:tc>
        <w:tc>
          <w:tcPr>
            <w:tcW w:w="2977" w:type="dxa"/>
            <w:gridSpan w:val="4"/>
          </w:tcPr>
          <w:p w14:paraId="1A4306D9" w14:textId="77777777" w:rsidR="00A458E6" w:rsidRDefault="00A458E6" w:rsidP="00A458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58E6" w:rsidRDefault="00A458E6" w:rsidP="00A458E6">
            <w:pPr>
              <w:pStyle w:val="CRCoverPage"/>
              <w:spacing w:after="0"/>
              <w:ind w:left="99"/>
              <w:rPr>
                <w:noProof/>
              </w:rPr>
            </w:pPr>
            <w:r>
              <w:rPr>
                <w:noProof/>
              </w:rPr>
              <w:t xml:space="preserve">TS/TR ... CR ... </w:t>
            </w:r>
          </w:p>
        </w:tc>
      </w:tr>
      <w:tr w:rsidR="00A458E6" w14:paraId="55C714D2" w14:textId="77777777" w:rsidTr="00547111">
        <w:tc>
          <w:tcPr>
            <w:tcW w:w="2694" w:type="dxa"/>
            <w:gridSpan w:val="2"/>
            <w:tcBorders>
              <w:left w:val="single" w:sz="4" w:space="0" w:color="auto"/>
            </w:tcBorders>
          </w:tcPr>
          <w:p w14:paraId="45913E62" w14:textId="77777777" w:rsidR="00A458E6" w:rsidRDefault="00A458E6" w:rsidP="00A458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1781BF2"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0B2C2" w:rsidR="00A458E6" w:rsidRDefault="00105435" w:rsidP="00A458E6">
            <w:pPr>
              <w:pStyle w:val="CRCoverPage"/>
              <w:spacing w:after="0"/>
              <w:jc w:val="center"/>
              <w:rPr>
                <w:b/>
                <w:caps/>
                <w:noProof/>
              </w:rPr>
            </w:pPr>
            <w:r>
              <w:rPr>
                <w:b/>
                <w:caps/>
                <w:noProof/>
              </w:rPr>
              <w:t>X</w:t>
            </w:r>
          </w:p>
        </w:tc>
        <w:tc>
          <w:tcPr>
            <w:tcW w:w="2977" w:type="dxa"/>
            <w:gridSpan w:val="4"/>
          </w:tcPr>
          <w:p w14:paraId="1B4FF921" w14:textId="77777777" w:rsidR="00A458E6" w:rsidRDefault="00A458E6" w:rsidP="00A458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9DF6EDF" w:rsidR="00A458E6" w:rsidRDefault="00105435" w:rsidP="00A458E6">
            <w:pPr>
              <w:pStyle w:val="CRCoverPage"/>
              <w:spacing w:after="0"/>
              <w:ind w:left="99"/>
              <w:rPr>
                <w:noProof/>
              </w:rPr>
            </w:pPr>
            <w:r>
              <w:rPr>
                <w:noProof/>
              </w:rPr>
              <w:t xml:space="preserve">TS/TR ... CR ... </w:t>
            </w:r>
            <w:r w:rsidR="00A458E6">
              <w:rPr>
                <w:noProof/>
              </w:rPr>
              <w:t xml:space="preserve"> </w:t>
            </w:r>
          </w:p>
        </w:tc>
      </w:tr>
      <w:tr w:rsidR="00A458E6" w14:paraId="60DF82CC" w14:textId="77777777" w:rsidTr="008863B9">
        <w:tc>
          <w:tcPr>
            <w:tcW w:w="2694" w:type="dxa"/>
            <w:gridSpan w:val="2"/>
            <w:tcBorders>
              <w:left w:val="single" w:sz="4" w:space="0" w:color="auto"/>
            </w:tcBorders>
          </w:tcPr>
          <w:p w14:paraId="517696CD" w14:textId="77777777" w:rsidR="00A458E6" w:rsidRDefault="00A458E6" w:rsidP="00A458E6">
            <w:pPr>
              <w:pStyle w:val="CRCoverPage"/>
              <w:spacing w:after="0"/>
              <w:rPr>
                <w:b/>
                <w:i/>
                <w:noProof/>
              </w:rPr>
            </w:pPr>
          </w:p>
        </w:tc>
        <w:tc>
          <w:tcPr>
            <w:tcW w:w="6946" w:type="dxa"/>
            <w:gridSpan w:val="9"/>
            <w:tcBorders>
              <w:right w:val="single" w:sz="4" w:space="0" w:color="auto"/>
            </w:tcBorders>
          </w:tcPr>
          <w:p w14:paraId="4D84207F" w14:textId="77777777" w:rsidR="00A458E6" w:rsidRDefault="00A458E6" w:rsidP="00A458E6">
            <w:pPr>
              <w:pStyle w:val="CRCoverPage"/>
              <w:spacing w:after="0"/>
              <w:rPr>
                <w:noProof/>
              </w:rPr>
            </w:pPr>
          </w:p>
        </w:tc>
      </w:tr>
      <w:tr w:rsidR="00A458E6" w14:paraId="556B87B6" w14:textId="77777777" w:rsidTr="008863B9">
        <w:tc>
          <w:tcPr>
            <w:tcW w:w="2694" w:type="dxa"/>
            <w:gridSpan w:val="2"/>
            <w:tcBorders>
              <w:left w:val="single" w:sz="4" w:space="0" w:color="auto"/>
              <w:bottom w:val="single" w:sz="4" w:space="0" w:color="auto"/>
            </w:tcBorders>
          </w:tcPr>
          <w:p w14:paraId="79A9C411" w14:textId="77777777" w:rsidR="00A458E6" w:rsidRDefault="00A458E6" w:rsidP="00A458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58E6" w:rsidRDefault="00A458E6" w:rsidP="00A458E6">
            <w:pPr>
              <w:pStyle w:val="CRCoverPage"/>
              <w:spacing w:after="0"/>
              <w:ind w:left="100"/>
              <w:rPr>
                <w:noProof/>
              </w:rPr>
            </w:pPr>
          </w:p>
        </w:tc>
      </w:tr>
      <w:tr w:rsidR="00A458E6" w:rsidRPr="008863B9" w14:paraId="45BFE792" w14:textId="77777777" w:rsidTr="008863B9">
        <w:tc>
          <w:tcPr>
            <w:tcW w:w="2694" w:type="dxa"/>
            <w:gridSpan w:val="2"/>
            <w:tcBorders>
              <w:top w:val="single" w:sz="4" w:space="0" w:color="auto"/>
              <w:bottom w:val="single" w:sz="4" w:space="0" w:color="auto"/>
            </w:tcBorders>
          </w:tcPr>
          <w:p w14:paraId="194242DD" w14:textId="77777777" w:rsidR="00A458E6" w:rsidRPr="008863B9" w:rsidRDefault="00A458E6" w:rsidP="00A45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58E6" w:rsidRPr="008863B9" w:rsidRDefault="00A458E6" w:rsidP="00A458E6">
            <w:pPr>
              <w:pStyle w:val="CRCoverPage"/>
              <w:spacing w:after="0"/>
              <w:ind w:left="100"/>
              <w:rPr>
                <w:noProof/>
                <w:sz w:val="8"/>
                <w:szCs w:val="8"/>
              </w:rPr>
            </w:pPr>
          </w:p>
        </w:tc>
      </w:tr>
      <w:tr w:rsidR="00A458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58E6" w:rsidRDefault="00A458E6" w:rsidP="00A458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58E6" w:rsidRDefault="00A458E6" w:rsidP="00A458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C56346" w14:textId="49535D38" w:rsidR="00683B62" w:rsidRPr="00683B62" w:rsidRDefault="00A458E6" w:rsidP="00683B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bookmarkStart w:id="2" w:name="_Toc178169014"/>
      <w:bookmarkStart w:id="3" w:name="_Toc106098487"/>
      <w:bookmarkStart w:id="4" w:name="_Toc106015849"/>
    </w:p>
    <w:p w14:paraId="0E4496FB" w14:textId="77777777" w:rsidR="00DF7E8D" w:rsidRPr="00986D9C" w:rsidRDefault="00DF7E8D" w:rsidP="00DF7E8D">
      <w:pPr>
        <w:keepNext/>
        <w:keepLines/>
        <w:spacing w:before="120"/>
        <w:ind w:left="1134" w:hanging="1134"/>
        <w:outlineLvl w:val="2"/>
        <w:rPr>
          <w:rFonts w:ascii="Arial" w:hAnsi="Arial"/>
          <w:sz w:val="28"/>
        </w:rPr>
      </w:pPr>
      <w:bookmarkStart w:id="5" w:name="_Toc183588228"/>
      <w:bookmarkEnd w:id="2"/>
      <w:bookmarkEnd w:id="3"/>
      <w:bookmarkEnd w:id="4"/>
      <w:r w:rsidRPr="00986D9C">
        <w:rPr>
          <w:rFonts w:ascii="Arial" w:hAnsi="Arial"/>
          <w:sz w:val="28"/>
        </w:rPr>
        <w:t>6.5.x</w:t>
      </w:r>
      <w:r w:rsidRPr="00986D9C">
        <w:rPr>
          <w:rFonts w:ascii="Arial" w:hAnsi="Arial"/>
          <w:sz w:val="28"/>
        </w:rPr>
        <w:tab/>
        <w:t>Managing ML models in use in a live network</w:t>
      </w:r>
      <w:bookmarkEnd w:id="5"/>
    </w:p>
    <w:p w14:paraId="7860D374" w14:textId="77777777" w:rsidR="00DF7E8D" w:rsidRPr="00986D9C" w:rsidRDefault="00DF7E8D" w:rsidP="00DF7E8D">
      <w:pPr>
        <w:keepNext/>
        <w:keepLines/>
        <w:overflowPunct w:val="0"/>
        <w:autoSpaceDE w:val="0"/>
        <w:autoSpaceDN w:val="0"/>
        <w:adjustRightInd w:val="0"/>
        <w:spacing w:before="120"/>
        <w:ind w:left="1418" w:hanging="1418"/>
        <w:textAlignment w:val="baseline"/>
        <w:outlineLvl w:val="3"/>
        <w:rPr>
          <w:rFonts w:ascii="Arial" w:hAnsi="Arial"/>
          <w:sz w:val="24"/>
        </w:rPr>
      </w:pPr>
      <w:bookmarkStart w:id="6" w:name="_Toc183588229"/>
      <w:r w:rsidRPr="00986D9C">
        <w:rPr>
          <w:rFonts w:ascii="Arial" w:hAnsi="Arial"/>
          <w:sz w:val="24"/>
        </w:rPr>
        <w:t>6.</w:t>
      </w:r>
      <w:proofErr w:type="gramStart"/>
      <w:r w:rsidRPr="00986D9C">
        <w:rPr>
          <w:rFonts w:ascii="Arial" w:hAnsi="Arial"/>
          <w:sz w:val="24"/>
        </w:rPr>
        <w:t>5.x.</w:t>
      </w:r>
      <w:proofErr w:type="gramEnd"/>
      <w:r w:rsidRPr="00986D9C">
        <w:rPr>
          <w:rFonts w:ascii="Arial" w:hAnsi="Arial"/>
          <w:sz w:val="24"/>
        </w:rPr>
        <w:t>1</w:t>
      </w:r>
      <w:r w:rsidRPr="00986D9C">
        <w:rPr>
          <w:rFonts w:ascii="Arial" w:hAnsi="Arial"/>
          <w:sz w:val="24"/>
        </w:rPr>
        <w:tab/>
        <w:t>Description</w:t>
      </w:r>
      <w:bookmarkEnd w:id="6"/>
    </w:p>
    <w:p w14:paraId="359CF2CA" w14:textId="699733B6" w:rsidR="00DF7E8D" w:rsidRPr="00986D9C" w:rsidRDefault="00DF7E8D" w:rsidP="00DF7E8D">
      <w:r w:rsidRPr="00986D9C">
        <w:t xml:space="preserve">These use cases deal with managing ML models that are in-use or deployed in the live network. These use cases will apply to all supported </w:t>
      </w:r>
      <w:ins w:id="7" w:author="Huawei" w:date="2025-02-27T15:42:00Z">
        <w:r w:rsidR="00376E70">
          <w:t xml:space="preserve">AI/ML </w:t>
        </w:r>
      </w:ins>
      <w:r w:rsidRPr="00986D9C">
        <w:t>inference capabilities.</w:t>
      </w:r>
    </w:p>
    <w:p w14:paraId="0FBF3E8E" w14:textId="77777777" w:rsidR="00A839A1" w:rsidRDefault="00DF7E8D" w:rsidP="00DF7E8D">
      <w:pPr>
        <w:keepNext/>
        <w:keepLines/>
        <w:spacing w:before="120"/>
        <w:ind w:left="1701" w:hanging="1701"/>
        <w:outlineLvl w:val="4"/>
        <w:rPr>
          <w:ins w:id="8" w:author="Huawei" w:date="2025-02-27T14:59:00Z"/>
          <w:rFonts w:ascii="Arial" w:hAnsi="Arial"/>
          <w:sz w:val="24"/>
        </w:rPr>
      </w:pPr>
      <w:r w:rsidRPr="00986D9C">
        <w:rPr>
          <w:rFonts w:ascii="Arial" w:hAnsi="Arial"/>
          <w:sz w:val="24"/>
        </w:rPr>
        <w:t xml:space="preserve">6.5.x.2 </w:t>
      </w:r>
      <w:r w:rsidRPr="00986D9C">
        <w:rPr>
          <w:rFonts w:ascii="Arial" w:hAnsi="Arial"/>
          <w:sz w:val="24"/>
        </w:rPr>
        <w:tab/>
      </w:r>
      <w:r w:rsidRPr="00986D9C">
        <w:rPr>
          <w:rFonts w:ascii="Arial" w:hAnsi="Arial"/>
          <w:sz w:val="24"/>
        </w:rPr>
        <w:tab/>
      </w:r>
      <w:r w:rsidRPr="00986D9C">
        <w:rPr>
          <w:rFonts w:ascii="Arial" w:hAnsi="Arial"/>
          <w:sz w:val="24"/>
        </w:rPr>
        <w:tab/>
        <w:t>Use cases</w:t>
      </w:r>
      <w:bookmarkStart w:id="9" w:name="_Toc183588231"/>
    </w:p>
    <w:p w14:paraId="65EA199E" w14:textId="53196186" w:rsidR="00DF7E8D" w:rsidRPr="00986D9C" w:rsidRDefault="00DF7E8D" w:rsidP="00DF7E8D">
      <w:pPr>
        <w:keepNext/>
        <w:keepLines/>
        <w:spacing w:before="120"/>
        <w:ind w:left="1701" w:hanging="1701"/>
        <w:outlineLvl w:val="4"/>
        <w:rPr>
          <w:rFonts w:ascii="Arial" w:hAnsi="Arial"/>
          <w:sz w:val="22"/>
        </w:rPr>
      </w:pPr>
      <w:r w:rsidRPr="00986D9C">
        <w:rPr>
          <w:rFonts w:ascii="Arial" w:hAnsi="Arial"/>
          <w:sz w:val="22"/>
        </w:rPr>
        <w:t>6.</w:t>
      </w:r>
      <w:proofErr w:type="gramStart"/>
      <w:r w:rsidRPr="00986D9C">
        <w:rPr>
          <w:rFonts w:ascii="Arial" w:hAnsi="Arial"/>
          <w:sz w:val="22"/>
        </w:rPr>
        <w:t>5.x.</w:t>
      </w:r>
      <w:proofErr w:type="gramEnd"/>
      <w:r w:rsidRPr="00986D9C">
        <w:rPr>
          <w:rFonts w:ascii="Arial" w:hAnsi="Arial"/>
          <w:sz w:val="22"/>
        </w:rPr>
        <w:t>2.1</w:t>
      </w:r>
      <w:r w:rsidRPr="00986D9C">
        <w:rPr>
          <w:rFonts w:ascii="Arial" w:hAnsi="Arial"/>
          <w:sz w:val="22"/>
        </w:rPr>
        <w:tab/>
        <w:t>Handling of underperforming ML trained models in live networks</w:t>
      </w:r>
      <w:bookmarkEnd w:id="9"/>
    </w:p>
    <w:p w14:paraId="60E5B111" w14:textId="77777777" w:rsidR="00DF7E8D" w:rsidRPr="00986D9C" w:rsidRDefault="00DF7E8D" w:rsidP="00DF7E8D">
      <w:pPr>
        <w:rPr>
          <w:sz w:val="24"/>
          <w:szCs w:val="24"/>
        </w:rPr>
      </w:pPr>
      <w:r w:rsidRPr="00986D9C">
        <w:rPr>
          <w:shd w:val="clear" w:color="auto" w:fill="FFFFFF"/>
        </w:rPr>
        <w:t>Actions may need to be taken by a network operator once trained ML models has been identified that is contributing towards non-optimal running of the network. These actions may involve for example, without service interruptions, reverting to running of the network without ML based optimizations (</w:t>
      </w:r>
      <w:proofErr w:type="spellStart"/>
      <w:r w:rsidRPr="00986D9C">
        <w:rPr>
          <w:shd w:val="clear" w:color="auto" w:fill="FFFFFF"/>
        </w:rPr>
        <w:t>i.e</w:t>
      </w:r>
      <w:proofErr w:type="spellEnd"/>
      <w:r w:rsidRPr="00986D9C">
        <w:rPr>
          <w:shd w:val="clear" w:color="auto" w:fill="FFFFFF"/>
        </w:rPr>
        <w:t xml:space="preserve"> </w:t>
      </w:r>
      <w:proofErr w:type="spellStart"/>
      <w:r w:rsidRPr="00986D9C">
        <w:rPr>
          <w:shd w:val="clear" w:color="auto" w:fill="FFFFFF"/>
        </w:rPr>
        <w:t>deavtivating</w:t>
      </w:r>
      <w:proofErr w:type="spellEnd"/>
      <w:r w:rsidRPr="00986D9C">
        <w:rPr>
          <w:shd w:val="clear" w:color="auto" w:fill="FFFFFF"/>
        </w:rPr>
        <w:t xml:space="preserve"> the </w:t>
      </w:r>
      <w:proofErr w:type="spellStart"/>
      <w:r w:rsidRPr="00986D9C">
        <w:rPr>
          <w:shd w:val="clear" w:color="auto" w:fill="FFFFFF"/>
        </w:rPr>
        <w:t>AIMLInferenceFunction</w:t>
      </w:r>
      <w:proofErr w:type="spellEnd"/>
      <w:r w:rsidRPr="00986D9C">
        <w:rPr>
          <w:shd w:val="clear" w:color="auto" w:fill="FFFFFF"/>
        </w:rPr>
        <w:t>) or replacing current ML model with an earlier model one that was performing better (</w:t>
      </w:r>
      <w:proofErr w:type="spellStart"/>
      <w:r w:rsidRPr="00986D9C">
        <w:rPr>
          <w:shd w:val="clear" w:color="auto" w:fill="FFFFFF"/>
        </w:rPr>
        <w:t>i.e</w:t>
      </w:r>
      <w:proofErr w:type="spellEnd"/>
      <w:r w:rsidRPr="00986D9C">
        <w:rPr>
          <w:shd w:val="clear" w:color="auto" w:fill="FFFFFF"/>
        </w:rPr>
        <w:t xml:space="preserve"> deploying a new </w:t>
      </w:r>
      <w:proofErr w:type="spellStart"/>
      <w:r w:rsidRPr="00986D9C">
        <w:rPr>
          <w:shd w:val="clear" w:color="auto" w:fill="FFFFFF"/>
        </w:rPr>
        <w:t>MLmodel</w:t>
      </w:r>
      <w:proofErr w:type="spellEnd"/>
      <w:r w:rsidRPr="00986D9C">
        <w:rPr>
          <w:shd w:val="clear" w:color="auto" w:fill="FFFFFF"/>
        </w:rPr>
        <w:t>).</w:t>
      </w:r>
      <w:r w:rsidRPr="00986D9C">
        <w:rPr>
          <w:sz w:val="24"/>
          <w:szCs w:val="24"/>
        </w:rPr>
        <w:t xml:space="preserve"> </w:t>
      </w:r>
    </w:p>
    <w:p w14:paraId="66C6BDE1" w14:textId="77777777" w:rsidR="00DF7E8D" w:rsidRPr="00986D9C" w:rsidRDefault="00DF7E8D" w:rsidP="00DF7E8D">
      <w:pPr>
        <w:keepNext/>
        <w:keepLines/>
        <w:spacing w:before="120"/>
        <w:ind w:left="1701" w:hanging="1701"/>
        <w:outlineLvl w:val="4"/>
        <w:rPr>
          <w:rFonts w:ascii="Arial" w:hAnsi="Arial"/>
          <w:sz w:val="22"/>
        </w:rPr>
      </w:pPr>
      <w:bookmarkStart w:id="10" w:name="_Toc183588232"/>
      <w:r w:rsidRPr="00986D9C">
        <w:rPr>
          <w:rFonts w:ascii="Arial" w:hAnsi="Arial"/>
          <w:sz w:val="22"/>
        </w:rPr>
        <w:t>6.</w:t>
      </w:r>
      <w:proofErr w:type="gramStart"/>
      <w:r w:rsidRPr="00986D9C">
        <w:rPr>
          <w:rFonts w:ascii="Arial" w:hAnsi="Arial"/>
          <w:sz w:val="22"/>
        </w:rPr>
        <w:t>5.x.</w:t>
      </w:r>
      <w:proofErr w:type="gramEnd"/>
      <w:r w:rsidRPr="00986D9C">
        <w:rPr>
          <w:rFonts w:ascii="Arial" w:hAnsi="Arial"/>
          <w:sz w:val="22"/>
        </w:rPr>
        <w:t>2.2</w:t>
      </w:r>
      <w:r w:rsidRPr="00986D9C">
        <w:rPr>
          <w:rFonts w:ascii="Arial" w:hAnsi="Arial"/>
          <w:sz w:val="22"/>
        </w:rPr>
        <w:tab/>
        <w:t>Performance monitoring of Network Functions with ML trained models in live networks</w:t>
      </w:r>
      <w:bookmarkEnd w:id="10"/>
    </w:p>
    <w:p w14:paraId="6849DA54" w14:textId="23CDF546" w:rsidR="00FD75BF" w:rsidRPr="004D6D37" w:rsidDel="008678A4" w:rsidRDefault="00DF7E8D" w:rsidP="00DF7E8D">
      <w:pPr>
        <w:rPr>
          <w:del w:id="11" w:author="Huawei" w:date="2025-02-27T15:18:00Z"/>
        </w:rPr>
      </w:pPr>
      <w:r w:rsidRPr="00986D9C">
        <w:t>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w:t>
      </w:r>
      <w:ins w:id="12" w:author="Huawei" w:date="2025-02-27T15:39:00Z">
        <w:r w:rsidR="00410065">
          <w:t>.</w:t>
        </w:r>
      </w:ins>
      <w:r w:rsidRPr="00986D9C">
        <w:t xml:space="preserve"> </w:t>
      </w:r>
      <w:del w:id="13" w:author="Huawei" w:date="2025-02-27T15:39:00Z">
        <w:r w:rsidRPr="00986D9C" w:rsidDel="00410065">
          <w:delText>and t</w:delText>
        </w:r>
      </w:del>
      <w:ins w:id="14" w:author="Huawei" w:date="2025-02-27T15:39:00Z">
        <w:r w:rsidR="00410065">
          <w:t>T</w:t>
        </w:r>
      </w:ins>
      <w:r w:rsidRPr="00986D9C">
        <w:t xml:space="preserve">hese KPIs </w:t>
      </w:r>
      <w:ins w:id="15" w:author="Huawei" w:date="2025-02-27T15:39:00Z">
        <w:r w:rsidR="00410065">
          <w:rPr>
            <w:lang w:eastAsia="zh-CN"/>
          </w:rPr>
          <w:t xml:space="preserve">correspond to specific </w:t>
        </w:r>
      </w:ins>
      <w:ins w:id="16" w:author="Huawei" w:date="2025-02-27T15:54:00Z">
        <w:r w:rsidR="00BC74BF">
          <w:rPr>
            <w:lang w:eastAsia="zh-CN"/>
          </w:rPr>
          <w:t>network functions</w:t>
        </w:r>
      </w:ins>
      <w:ins w:id="17" w:author="Huawei" w:date="2025-02-27T15:39:00Z">
        <w:r w:rsidR="00410065">
          <w:rPr>
            <w:lang w:eastAsia="zh-CN"/>
          </w:rPr>
          <w:t xml:space="preserve"> </w:t>
        </w:r>
      </w:ins>
      <w:ins w:id="18" w:author="Huawei" w:date="2025-02-27T15:40:00Z">
        <w:r w:rsidR="007D5AB9">
          <w:rPr>
            <w:lang w:eastAsia="zh-CN"/>
          </w:rPr>
          <w:t>of</w:t>
        </w:r>
      </w:ins>
      <w:ins w:id="19" w:author="Huawei" w:date="2025-02-27T15:39:00Z">
        <w:r w:rsidR="00410065">
          <w:rPr>
            <w:lang w:eastAsia="zh-CN"/>
          </w:rPr>
          <w:t xml:space="preserve"> 5GC</w:t>
        </w:r>
      </w:ins>
      <w:ins w:id="20" w:author="Huawei" w:date="2025-02-27T15:41:00Z">
        <w:r w:rsidR="007D5AB9" w:rsidRPr="007D5AB9">
          <w:rPr>
            <w:lang w:eastAsia="zh-CN"/>
          </w:rPr>
          <w:t xml:space="preserve"> </w:t>
        </w:r>
        <w:r w:rsidR="007D5AB9">
          <w:rPr>
            <w:lang w:eastAsia="zh-CN"/>
          </w:rPr>
          <w:t>AI/ML supported functions</w:t>
        </w:r>
      </w:ins>
      <w:ins w:id="21" w:author="Huawei" w:date="2025-03-27T11:41:00Z">
        <w:r w:rsidR="00F5252D">
          <w:rPr>
            <w:lang w:eastAsia="zh-CN"/>
          </w:rPr>
          <w:t xml:space="preserve"> and </w:t>
        </w:r>
      </w:ins>
      <w:ins w:id="22" w:author="Huawei" w:date="2025-02-27T15:39:00Z">
        <w:r w:rsidR="00410065">
          <w:rPr>
            <w:lang w:eastAsia="zh-CN"/>
          </w:rPr>
          <w:t>NG-RAN</w:t>
        </w:r>
      </w:ins>
      <w:ins w:id="23" w:author="Huawei" w:date="2025-02-27T15:41:00Z">
        <w:r w:rsidR="007D5AB9" w:rsidRPr="007D5AB9">
          <w:rPr>
            <w:lang w:eastAsia="zh-CN"/>
          </w:rPr>
          <w:t xml:space="preserve"> </w:t>
        </w:r>
        <w:r w:rsidR="007D5AB9">
          <w:rPr>
            <w:lang w:eastAsia="zh-CN"/>
          </w:rPr>
          <w:t>AI/ML supported functions,</w:t>
        </w:r>
      </w:ins>
      <w:ins w:id="24" w:author="Huawei" w:date="2025-02-27T15:39:00Z">
        <w:r w:rsidR="00410065" w:rsidRPr="00986D9C">
          <w:t xml:space="preserve"> </w:t>
        </w:r>
        <w:r w:rsidR="00410065">
          <w:t xml:space="preserve">and </w:t>
        </w:r>
      </w:ins>
      <w:r w:rsidRPr="00986D9C">
        <w:t>would need to be collectable by the network operator.</w:t>
      </w:r>
      <w:del w:id="25" w:author="Huawei" w:date="2025-02-27T15:39:00Z">
        <w:r w:rsidRPr="00986D9C" w:rsidDel="00410065">
          <w:delText xml:space="preserve"> </w:delText>
        </w:r>
      </w:del>
      <w:ins w:id="26" w:author="Huawei" w:date="2025-02-27T15:32:00Z">
        <w:r w:rsidR="00D47A74">
          <w:rPr>
            <w:lang w:eastAsia="zh-CN"/>
          </w:rPr>
          <w:t xml:space="preserve"> </w:t>
        </w:r>
      </w:ins>
      <w:ins w:id="27" w:author="Huawei" w:date="2025-02-27T15:28:00Z">
        <w:r w:rsidR="00D47A74">
          <w:rPr>
            <w:lang w:eastAsia="zh-CN"/>
          </w:rPr>
          <w:t xml:space="preserve"> </w:t>
        </w:r>
      </w:ins>
      <w:ins w:id="28" w:author="Huawei" w:date="2025-02-27T15:07:00Z">
        <w:r w:rsidR="00FD75BF">
          <w:rPr>
            <w:lang w:eastAsia="zh-CN"/>
          </w:rPr>
          <w:t xml:space="preserve"> </w:t>
        </w:r>
      </w:ins>
    </w:p>
    <w:p w14:paraId="53DF0929" w14:textId="77777777" w:rsidR="00DF7E8D" w:rsidRPr="00986D9C" w:rsidRDefault="00DF7E8D" w:rsidP="00DF7E8D">
      <w:pPr>
        <w:keepNext/>
        <w:keepLines/>
        <w:spacing w:before="120"/>
        <w:ind w:left="1418" w:hanging="1418"/>
        <w:outlineLvl w:val="3"/>
        <w:rPr>
          <w:rFonts w:ascii="Arial" w:hAnsi="Arial"/>
          <w:sz w:val="24"/>
        </w:rPr>
      </w:pPr>
      <w:bookmarkStart w:id="29" w:name="_Toc183588233"/>
      <w:r w:rsidRPr="00986D9C">
        <w:rPr>
          <w:rFonts w:ascii="Arial" w:hAnsi="Arial"/>
          <w:sz w:val="24"/>
        </w:rPr>
        <w:t>6.</w:t>
      </w:r>
      <w:proofErr w:type="gramStart"/>
      <w:r w:rsidRPr="00986D9C">
        <w:rPr>
          <w:rFonts w:ascii="Arial" w:hAnsi="Arial"/>
          <w:sz w:val="24"/>
        </w:rPr>
        <w:t>5.x.</w:t>
      </w:r>
      <w:proofErr w:type="gramEnd"/>
      <w:r w:rsidRPr="00986D9C">
        <w:rPr>
          <w:rFonts w:ascii="Arial" w:hAnsi="Arial"/>
          <w:sz w:val="24"/>
        </w:rPr>
        <w:t>3</w:t>
      </w:r>
      <w:r w:rsidRPr="00986D9C">
        <w:rPr>
          <w:rFonts w:ascii="Arial" w:hAnsi="Arial"/>
          <w:sz w:val="24"/>
        </w:rPr>
        <w:tab/>
        <w:t>Requirements for managing ML models that are in-use or deployed in the live network</w:t>
      </w:r>
      <w:r w:rsidRPr="00986D9C" w:rsidDel="00724054">
        <w:rPr>
          <w:rFonts w:ascii="Arial" w:hAnsi="Arial"/>
          <w:sz w:val="24"/>
        </w:rPr>
        <w:t xml:space="preserve"> </w:t>
      </w:r>
      <w:bookmarkEnd w:id="29"/>
    </w:p>
    <w:p w14:paraId="2E6F483B" w14:textId="77777777" w:rsidR="00DF7E8D" w:rsidRPr="00986D9C" w:rsidRDefault="00DF7E8D" w:rsidP="00DF7E8D">
      <w:pPr>
        <w:keepNext/>
        <w:keepLines/>
        <w:overflowPunct w:val="0"/>
        <w:autoSpaceDE w:val="0"/>
        <w:autoSpaceDN w:val="0"/>
        <w:adjustRightInd w:val="0"/>
        <w:spacing w:before="60"/>
        <w:jc w:val="center"/>
        <w:textAlignment w:val="baseline"/>
        <w:rPr>
          <w:rFonts w:ascii="Arial" w:hAnsi="Arial"/>
          <w:b/>
        </w:rPr>
      </w:pPr>
      <w:bookmarkStart w:id="30" w:name="_CRTable6_5_4_31"/>
      <w:r w:rsidRPr="00986D9C">
        <w:rPr>
          <w:rFonts w:ascii="Arial" w:hAnsi="Arial"/>
          <w:b/>
        </w:rPr>
        <w:t xml:space="preserve">Table </w:t>
      </w:r>
      <w:bookmarkEnd w:id="30"/>
      <w:r w:rsidRPr="00986D9C">
        <w:rPr>
          <w:rFonts w:ascii="Arial" w:hAnsi="Arial"/>
          <w:b/>
        </w:rPr>
        <w:t>6.5.x.3-1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704"/>
        <w:gridCol w:w="2154"/>
      </w:tblGrid>
      <w:tr w:rsidR="00DF7E8D" w:rsidRPr="00986D9C" w14:paraId="50A09944" w14:textId="77777777" w:rsidTr="00507573">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7E32CD35" w14:textId="77777777" w:rsidR="00DF7E8D" w:rsidRPr="00986D9C" w:rsidRDefault="00DF7E8D" w:rsidP="00507573">
            <w:pPr>
              <w:keepLines/>
              <w:spacing w:after="0"/>
              <w:jc w:val="center"/>
              <w:rPr>
                <w:rFonts w:ascii="Arial" w:hAnsi="Arial"/>
                <w:b/>
                <w:sz w:val="18"/>
              </w:rPr>
            </w:pPr>
            <w:r w:rsidRPr="00986D9C">
              <w:rPr>
                <w:rFonts w:ascii="Arial" w:hAnsi="Arial"/>
                <w:b/>
                <w:sz w:val="18"/>
              </w:rPr>
              <w:t>Requirement label</w:t>
            </w:r>
          </w:p>
        </w:tc>
        <w:tc>
          <w:tcPr>
            <w:tcW w:w="5704" w:type="dxa"/>
            <w:tcBorders>
              <w:top w:val="single" w:sz="4" w:space="0" w:color="auto"/>
              <w:left w:val="single" w:sz="4" w:space="0" w:color="auto"/>
              <w:bottom w:val="single" w:sz="4" w:space="0" w:color="auto"/>
              <w:right w:val="single" w:sz="4" w:space="0" w:color="auto"/>
            </w:tcBorders>
            <w:hideMark/>
          </w:tcPr>
          <w:p w14:paraId="7DF758EB" w14:textId="77777777" w:rsidR="00DF7E8D" w:rsidRPr="00986D9C" w:rsidRDefault="00DF7E8D" w:rsidP="00507573">
            <w:pPr>
              <w:keepLines/>
              <w:spacing w:after="0"/>
              <w:jc w:val="center"/>
              <w:rPr>
                <w:rFonts w:ascii="Arial" w:hAnsi="Arial"/>
                <w:b/>
                <w:sz w:val="18"/>
              </w:rPr>
            </w:pPr>
            <w:r w:rsidRPr="00986D9C">
              <w:rPr>
                <w:rFonts w:ascii="Arial" w:hAnsi="Arial"/>
                <w:b/>
                <w:sz w:val="18"/>
              </w:rPr>
              <w:t>Description</w:t>
            </w:r>
          </w:p>
        </w:tc>
        <w:tc>
          <w:tcPr>
            <w:tcW w:w="2154" w:type="dxa"/>
            <w:tcBorders>
              <w:top w:val="single" w:sz="4" w:space="0" w:color="auto"/>
              <w:left w:val="single" w:sz="4" w:space="0" w:color="auto"/>
              <w:bottom w:val="single" w:sz="4" w:space="0" w:color="auto"/>
              <w:right w:val="single" w:sz="4" w:space="0" w:color="auto"/>
            </w:tcBorders>
            <w:hideMark/>
          </w:tcPr>
          <w:p w14:paraId="151B3A84" w14:textId="77777777" w:rsidR="00DF7E8D" w:rsidRPr="00986D9C" w:rsidRDefault="00DF7E8D" w:rsidP="00507573">
            <w:pPr>
              <w:keepLines/>
              <w:spacing w:after="0"/>
              <w:jc w:val="center"/>
              <w:rPr>
                <w:rFonts w:ascii="Arial" w:hAnsi="Arial"/>
                <w:b/>
                <w:sz w:val="18"/>
              </w:rPr>
            </w:pPr>
            <w:r w:rsidRPr="00986D9C">
              <w:rPr>
                <w:rFonts w:ascii="Arial" w:hAnsi="Arial"/>
                <w:b/>
                <w:sz w:val="18"/>
              </w:rPr>
              <w:t>Related use case(s)</w:t>
            </w:r>
          </w:p>
        </w:tc>
      </w:tr>
      <w:tr w:rsidR="00DF7E8D" w:rsidRPr="00986D9C" w14:paraId="5853F3CD" w14:textId="77777777" w:rsidTr="00507573">
        <w:trPr>
          <w:jc w:val="center"/>
        </w:trPr>
        <w:tc>
          <w:tcPr>
            <w:tcW w:w="1838" w:type="dxa"/>
            <w:tcBorders>
              <w:top w:val="single" w:sz="4" w:space="0" w:color="auto"/>
              <w:left w:val="single" w:sz="4" w:space="0" w:color="auto"/>
              <w:bottom w:val="single" w:sz="4" w:space="0" w:color="auto"/>
              <w:right w:val="single" w:sz="4" w:space="0" w:color="auto"/>
            </w:tcBorders>
          </w:tcPr>
          <w:p w14:paraId="3C24B233" w14:textId="77777777" w:rsidR="00DF7E8D" w:rsidRPr="00986D9C" w:rsidRDefault="00DF7E8D" w:rsidP="00507573">
            <w:pPr>
              <w:keepLines/>
              <w:spacing w:after="0"/>
              <w:rPr>
                <w:rFonts w:ascii="Arial" w:hAnsi="Arial"/>
                <w:b/>
                <w:sz w:val="18"/>
              </w:rPr>
            </w:pPr>
            <w:r w:rsidRPr="00986D9C">
              <w:rPr>
                <w:rFonts w:ascii="Arial" w:hAnsi="Arial"/>
                <w:b/>
                <w:sz w:val="18"/>
              </w:rPr>
              <w:t>REQ-AI/ML_INF-LIVES-01</w:t>
            </w:r>
          </w:p>
        </w:tc>
        <w:tc>
          <w:tcPr>
            <w:tcW w:w="5704" w:type="dxa"/>
            <w:tcBorders>
              <w:top w:val="single" w:sz="4" w:space="0" w:color="auto"/>
              <w:left w:val="single" w:sz="4" w:space="0" w:color="auto"/>
              <w:bottom w:val="single" w:sz="4" w:space="0" w:color="auto"/>
              <w:right w:val="single" w:sz="4" w:space="0" w:color="auto"/>
            </w:tcBorders>
          </w:tcPr>
          <w:p w14:paraId="66D528F7" w14:textId="77777777" w:rsidR="00DF7E8D" w:rsidRPr="00986D9C" w:rsidRDefault="00DF7E8D" w:rsidP="00507573">
            <w:pPr>
              <w:keepLines/>
              <w:spacing w:after="0"/>
              <w:rPr>
                <w:rFonts w:ascii="Arial" w:hAnsi="Arial"/>
                <w:sz w:val="18"/>
                <w:lang w:eastAsia="zh-CN"/>
              </w:rPr>
            </w:pPr>
            <w:r w:rsidRPr="00986D9C">
              <w:rPr>
                <w:rFonts w:ascii="Arial" w:hAnsi="Arial"/>
                <w:sz w:val="18"/>
              </w:rPr>
              <w:t>The 3GPP management system should have a capability enabling an authorized consumer to identify ML Model(s) that caused performance measurement and/or KPI degradation.</w:t>
            </w:r>
          </w:p>
        </w:tc>
        <w:tc>
          <w:tcPr>
            <w:tcW w:w="2154" w:type="dxa"/>
            <w:tcBorders>
              <w:top w:val="single" w:sz="4" w:space="0" w:color="auto"/>
              <w:left w:val="single" w:sz="4" w:space="0" w:color="auto"/>
              <w:bottom w:val="single" w:sz="4" w:space="0" w:color="auto"/>
              <w:right w:val="single" w:sz="4" w:space="0" w:color="auto"/>
            </w:tcBorders>
          </w:tcPr>
          <w:p w14:paraId="1A916ECA" w14:textId="77777777" w:rsidR="00DF7E8D" w:rsidRPr="00986D9C" w:rsidDel="002E79FB" w:rsidRDefault="00DF7E8D" w:rsidP="00507573">
            <w:pPr>
              <w:keepLines/>
              <w:spacing w:after="0"/>
              <w:rPr>
                <w:rFonts w:ascii="Arial" w:hAnsi="Arial"/>
                <w:sz w:val="18"/>
                <w:lang w:eastAsia="zh-CN"/>
              </w:rPr>
            </w:pPr>
            <w:r w:rsidRPr="00986D9C">
              <w:rPr>
                <w:rFonts w:ascii="Arial" w:hAnsi="Arial"/>
                <w:sz w:val="18"/>
              </w:rPr>
              <w:t>Handling of underperforming ML trained models in live networks</w:t>
            </w:r>
          </w:p>
        </w:tc>
      </w:tr>
      <w:tr w:rsidR="00DF7E8D" w:rsidRPr="00986D9C" w14:paraId="20EC5AAA" w14:textId="77777777" w:rsidTr="00507573">
        <w:trPr>
          <w:jc w:val="center"/>
        </w:trPr>
        <w:tc>
          <w:tcPr>
            <w:tcW w:w="1838" w:type="dxa"/>
            <w:tcBorders>
              <w:top w:val="single" w:sz="4" w:space="0" w:color="auto"/>
              <w:left w:val="single" w:sz="4" w:space="0" w:color="auto"/>
              <w:bottom w:val="single" w:sz="4" w:space="0" w:color="auto"/>
              <w:right w:val="single" w:sz="4" w:space="0" w:color="auto"/>
            </w:tcBorders>
          </w:tcPr>
          <w:p w14:paraId="27BCF70F" w14:textId="77777777" w:rsidR="00DF7E8D" w:rsidRPr="00986D9C" w:rsidRDefault="00DF7E8D" w:rsidP="00507573">
            <w:pPr>
              <w:keepLines/>
              <w:spacing w:after="0"/>
              <w:rPr>
                <w:rFonts w:ascii="Arial" w:hAnsi="Arial"/>
                <w:b/>
                <w:bCs/>
                <w:iCs/>
                <w:sz w:val="18"/>
                <w:lang w:eastAsia="zh-CN"/>
              </w:rPr>
            </w:pPr>
            <w:r w:rsidRPr="00986D9C">
              <w:rPr>
                <w:rFonts w:ascii="Arial" w:hAnsi="Arial"/>
                <w:b/>
                <w:sz w:val="18"/>
              </w:rPr>
              <w:t>REQ-AI/ML_INF-LIVES-02</w:t>
            </w:r>
          </w:p>
        </w:tc>
        <w:tc>
          <w:tcPr>
            <w:tcW w:w="5704" w:type="dxa"/>
            <w:tcBorders>
              <w:top w:val="single" w:sz="4" w:space="0" w:color="auto"/>
              <w:left w:val="single" w:sz="4" w:space="0" w:color="auto"/>
              <w:bottom w:val="single" w:sz="4" w:space="0" w:color="auto"/>
              <w:right w:val="single" w:sz="4" w:space="0" w:color="auto"/>
            </w:tcBorders>
          </w:tcPr>
          <w:p w14:paraId="175ED065" w14:textId="77777777" w:rsidR="00DF7E8D" w:rsidRPr="00986D9C" w:rsidRDefault="00DF7E8D" w:rsidP="00507573">
            <w:pPr>
              <w:keepLines/>
              <w:spacing w:after="0"/>
              <w:rPr>
                <w:rFonts w:ascii="Arial" w:hAnsi="Arial"/>
                <w:sz w:val="18"/>
                <w:lang w:eastAsia="zh-CN"/>
              </w:rPr>
            </w:pPr>
            <w:r w:rsidRPr="00986D9C">
              <w:rPr>
                <w:rFonts w:ascii="Arial" w:hAnsi="Arial"/>
                <w:sz w:val="18"/>
              </w:rPr>
              <w:t>The 3GPP management system should have a capability to recommend remedial actions to address performance measurement and/or KPI degradation caused by ML model(s).</w:t>
            </w:r>
          </w:p>
        </w:tc>
        <w:tc>
          <w:tcPr>
            <w:tcW w:w="2154" w:type="dxa"/>
            <w:tcBorders>
              <w:top w:val="single" w:sz="4" w:space="0" w:color="auto"/>
              <w:left w:val="single" w:sz="4" w:space="0" w:color="auto"/>
              <w:bottom w:val="single" w:sz="4" w:space="0" w:color="auto"/>
              <w:right w:val="single" w:sz="4" w:space="0" w:color="auto"/>
            </w:tcBorders>
          </w:tcPr>
          <w:p w14:paraId="2B6D7348" w14:textId="77777777" w:rsidR="00DF7E8D" w:rsidRPr="00986D9C" w:rsidRDefault="00DF7E8D" w:rsidP="00507573">
            <w:pPr>
              <w:keepLines/>
              <w:spacing w:after="0"/>
              <w:rPr>
                <w:rFonts w:ascii="Arial" w:hAnsi="Arial"/>
                <w:sz w:val="18"/>
                <w:lang w:eastAsia="zh-CN"/>
              </w:rPr>
            </w:pPr>
            <w:r w:rsidRPr="00986D9C">
              <w:rPr>
                <w:rFonts w:ascii="Arial" w:hAnsi="Arial"/>
                <w:sz w:val="18"/>
              </w:rPr>
              <w:t>Handling of underperforming ML trained models in live networks</w:t>
            </w:r>
          </w:p>
        </w:tc>
      </w:tr>
      <w:tr w:rsidR="00DF7E8D" w:rsidRPr="00986D9C" w14:paraId="42CCDB71" w14:textId="77777777" w:rsidTr="00507573">
        <w:trPr>
          <w:jc w:val="center"/>
        </w:trPr>
        <w:tc>
          <w:tcPr>
            <w:tcW w:w="1838" w:type="dxa"/>
            <w:tcBorders>
              <w:top w:val="single" w:sz="4" w:space="0" w:color="auto"/>
              <w:left w:val="single" w:sz="4" w:space="0" w:color="auto"/>
              <w:bottom w:val="single" w:sz="4" w:space="0" w:color="auto"/>
              <w:right w:val="single" w:sz="4" w:space="0" w:color="auto"/>
            </w:tcBorders>
          </w:tcPr>
          <w:p w14:paraId="265EE681" w14:textId="77777777" w:rsidR="00DF7E8D" w:rsidRPr="00986D9C" w:rsidRDefault="00DF7E8D" w:rsidP="00507573">
            <w:pPr>
              <w:keepLines/>
              <w:spacing w:after="0"/>
              <w:rPr>
                <w:rFonts w:ascii="Arial" w:hAnsi="Arial"/>
                <w:b/>
                <w:bCs/>
                <w:iCs/>
                <w:sz w:val="18"/>
                <w:lang w:eastAsia="zh-CN"/>
              </w:rPr>
            </w:pPr>
            <w:r w:rsidRPr="00986D9C">
              <w:rPr>
                <w:rFonts w:ascii="Arial" w:hAnsi="Arial"/>
                <w:b/>
                <w:sz w:val="18"/>
              </w:rPr>
              <w:t>REQ-AI/ML_INF-LIVES-03</w:t>
            </w:r>
          </w:p>
        </w:tc>
        <w:tc>
          <w:tcPr>
            <w:tcW w:w="5704" w:type="dxa"/>
            <w:tcBorders>
              <w:top w:val="single" w:sz="4" w:space="0" w:color="auto"/>
              <w:left w:val="single" w:sz="4" w:space="0" w:color="auto"/>
              <w:bottom w:val="single" w:sz="4" w:space="0" w:color="auto"/>
              <w:right w:val="single" w:sz="4" w:space="0" w:color="auto"/>
            </w:tcBorders>
          </w:tcPr>
          <w:p w14:paraId="21BDA5ED" w14:textId="7CE8E54B" w:rsidR="00DF7E8D" w:rsidRPr="00986D9C" w:rsidRDefault="00DF7E8D" w:rsidP="00507573">
            <w:pPr>
              <w:keepLines/>
              <w:spacing w:after="0"/>
              <w:rPr>
                <w:rFonts w:ascii="Arial" w:hAnsi="Arial"/>
                <w:sz w:val="18"/>
                <w:lang w:eastAsia="zh-CN"/>
              </w:rPr>
            </w:pPr>
            <w:r w:rsidRPr="00986D9C">
              <w:rPr>
                <w:rFonts w:ascii="Arial" w:hAnsi="Arial"/>
                <w:sz w:val="18"/>
              </w:rPr>
              <w:t>The 3GPP management system should be able to collect</w:t>
            </w:r>
            <w:del w:id="31" w:author="Huawei" w:date="2025-02-27T15:54:00Z">
              <w:r w:rsidRPr="00986D9C" w:rsidDel="00BC74BF">
                <w:rPr>
                  <w:rFonts w:ascii="Arial" w:hAnsi="Arial"/>
                  <w:sz w:val="18"/>
                </w:rPr>
                <w:delText xml:space="preserve">, from the network, </w:delText>
              </w:r>
            </w:del>
            <w:ins w:id="32" w:author="Huawei" w:date="2025-02-27T15:54:00Z">
              <w:r w:rsidR="00BC74BF">
                <w:rPr>
                  <w:rFonts w:ascii="Arial" w:hAnsi="Arial"/>
                  <w:sz w:val="18"/>
                </w:rPr>
                <w:t xml:space="preserve">  network related </w:t>
              </w:r>
            </w:ins>
            <w:r w:rsidRPr="00986D9C">
              <w:rPr>
                <w:rFonts w:ascii="Arial" w:hAnsi="Arial"/>
                <w:sz w:val="18"/>
              </w:rPr>
              <w:t>performance data pertaining to Network Functions actively utilizing ML models.</w:t>
            </w:r>
          </w:p>
        </w:tc>
        <w:tc>
          <w:tcPr>
            <w:tcW w:w="2154" w:type="dxa"/>
            <w:tcBorders>
              <w:top w:val="single" w:sz="4" w:space="0" w:color="auto"/>
              <w:left w:val="single" w:sz="4" w:space="0" w:color="auto"/>
              <w:bottom w:val="single" w:sz="4" w:space="0" w:color="auto"/>
              <w:right w:val="single" w:sz="4" w:space="0" w:color="auto"/>
            </w:tcBorders>
          </w:tcPr>
          <w:p w14:paraId="03933E62" w14:textId="77777777" w:rsidR="00DF7E8D" w:rsidRPr="00986D9C" w:rsidRDefault="00DF7E8D" w:rsidP="00507573">
            <w:pPr>
              <w:keepLines/>
              <w:spacing w:after="0"/>
              <w:rPr>
                <w:rFonts w:ascii="Arial" w:hAnsi="Arial"/>
                <w:sz w:val="18"/>
                <w:lang w:eastAsia="zh-CN"/>
              </w:rPr>
            </w:pPr>
            <w:r w:rsidRPr="00986D9C">
              <w:rPr>
                <w:rFonts w:ascii="Arial" w:hAnsi="Arial"/>
                <w:sz w:val="18"/>
              </w:rPr>
              <w:t>Performance monitoring of Network Functions with ML trained models in live networks</w:t>
            </w:r>
          </w:p>
        </w:tc>
      </w:tr>
    </w:tbl>
    <w:p w14:paraId="6A7FCB17" w14:textId="7DFB7623" w:rsidR="00017EF5" w:rsidRDefault="00017EF5" w:rsidP="00017EF5">
      <w:pPr>
        <w:keepLines/>
        <w:overflowPunct w:val="0"/>
        <w:autoSpaceDE w:val="0"/>
        <w:autoSpaceDN w:val="0"/>
        <w:adjustRightInd w:val="0"/>
        <w:ind w:left="1135" w:hanging="851"/>
        <w:rPr>
          <w:rFonts w:ascii="CG Times (WN)" w:hAnsi="CG Times (WN)"/>
          <w:lang w:val="fr-FR"/>
        </w:rPr>
      </w:pPr>
      <w:r w:rsidRPr="002A1FE6">
        <w:rPr>
          <w:rFonts w:ascii="CG Times (WN)" w:hAnsi="CG Times (WN)"/>
          <w:lang w:val="fr-FR"/>
        </w:rPr>
        <w:t xml:space="preserve"> </w:t>
      </w:r>
    </w:p>
    <w:p w14:paraId="7ACAEC4D" w14:textId="4E4CD4B9" w:rsidR="00FE7E3A" w:rsidRPr="00683B62" w:rsidRDefault="00FE7E3A" w:rsidP="00FE7E3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210292EA" w14:textId="77777777" w:rsidR="00FE7E3A" w:rsidRPr="00BA2D32" w:rsidRDefault="00FE7E3A" w:rsidP="00A458E6">
      <w:pPr>
        <w:pStyle w:val="B1"/>
        <w:ind w:left="0" w:firstLine="0"/>
      </w:pP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94A51" w14:textId="77777777" w:rsidR="00675377" w:rsidRDefault="00675377">
      <w:r>
        <w:separator/>
      </w:r>
    </w:p>
  </w:endnote>
  <w:endnote w:type="continuationSeparator" w:id="0">
    <w:p w14:paraId="0484AB33" w14:textId="77777777" w:rsidR="00675377" w:rsidRDefault="00675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20F71" w14:textId="77777777" w:rsidR="00675377" w:rsidRDefault="00675377">
      <w:r>
        <w:separator/>
      </w:r>
    </w:p>
  </w:footnote>
  <w:footnote w:type="continuationSeparator" w:id="0">
    <w:p w14:paraId="66327F36" w14:textId="77777777" w:rsidR="00675377" w:rsidRDefault="00675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6B122"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D76230"/>
    <w:multiLevelType w:val="hybridMultilevel"/>
    <w:tmpl w:val="13C25EE0"/>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6B37FE5"/>
    <w:multiLevelType w:val="hybridMultilevel"/>
    <w:tmpl w:val="0DE214EC"/>
    <w:lvl w:ilvl="0" w:tplc="2B7CA220">
      <w:start w:val="6"/>
      <w:numFmt w:val="bullet"/>
      <w:lvlText w:val="-"/>
      <w:lvlJc w:val="left"/>
      <w:pPr>
        <w:ind w:left="928" w:hanging="360"/>
      </w:pPr>
      <w:rPr>
        <w:rFonts w:ascii="Times New Roman" w:eastAsia="宋体" w:hAnsi="Times New Roman" w:cs="Times New Roman" w:hint="default"/>
      </w:rPr>
    </w:lvl>
    <w:lvl w:ilvl="1" w:tplc="2B7CA220">
      <w:start w:val="6"/>
      <w:numFmt w:val="bullet"/>
      <w:lvlText w:val="-"/>
      <w:lvlJc w:val="left"/>
      <w:pPr>
        <w:ind w:left="1408" w:hanging="420"/>
      </w:pPr>
      <w:rPr>
        <w:rFonts w:ascii="Times New Roman" w:eastAsia="宋体"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2F62"/>
    <w:rsid w:val="00017EF5"/>
    <w:rsid w:val="00022E4A"/>
    <w:rsid w:val="000325A3"/>
    <w:rsid w:val="000624CA"/>
    <w:rsid w:val="00070E09"/>
    <w:rsid w:val="000721A3"/>
    <w:rsid w:val="000A6394"/>
    <w:rsid w:val="000A6D40"/>
    <w:rsid w:val="000B06C8"/>
    <w:rsid w:val="000B7FED"/>
    <w:rsid w:val="000C038A"/>
    <w:rsid w:val="000C375C"/>
    <w:rsid w:val="000C6598"/>
    <w:rsid w:val="000D1061"/>
    <w:rsid w:val="000D44B3"/>
    <w:rsid w:val="000F2E79"/>
    <w:rsid w:val="00105435"/>
    <w:rsid w:val="0012742B"/>
    <w:rsid w:val="001301F5"/>
    <w:rsid w:val="00134B18"/>
    <w:rsid w:val="00134FDE"/>
    <w:rsid w:val="00135863"/>
    <w:rsid w:val="00145D43"/>
    <w:rsid w:val="00150B26"/>
    <w:rsid w:val="00154C59"/>
    <w:rsid w:val="00176C55"/>
    <w:rsid w:val="00192C46"/>
    <w:rsid w:val="001A08B3"/>
    <w:rsid w:val="001A3747"/>
    <w:rsid w:val="001A51C7"/>
    <w:rsid w:val="001A7B60"/>
    <w:rsid w:val="001B52F0"/>
    <w:rsid w:val="001B7A65"/>
    <w:rsid w:val="001C2C7E"/>
    <w:rsid w:val="001C5836"/>
    <w:rsid w:val="001D478C"/>
    <w:rsid w:val="001E41F3"/>
    <w:rsid w:val="00204EE8"/>
    <w:rsid w:val="00211EDC"/>
    <w:rsid w:val="00214E8B"/>
    <w:rsid w:val="002400ED"/>
    <w:rsid w:val="00245690"/>
    <w:rsid w:val="002465A4"/>
    <w:rsid w:val="0026004D"/>
    <w:rsid w:val="002640DD"/>
    <w:rsid w:val="002713AB"/>
    <w:rsid w:val="00275D12"/>
    <w:rsid w:val="00284FEB"/>
    <w:rsid w:val="002860C4"/>
    <w:rsid w:val="002A3CC6"/>
    <w:rsid w:val="002B2CA8"/>
    <w:rsid w:val="002B5741"/>
    <w:rsid w:val="002D74C6"/>
    <w:rsid w:val="002E472E"/>
    <w:rsid w:val="00304B3C"/>
    <w:rsid w:val="00305409"/>
    <w:rsid w:val="003207CA"/>
    <w:rsid w:val="003408EB"/>
    <w:rsid w:val="00347593"/>
    <w:rsid w:val="00357A98"/>
    <w:rsid w:val="003609EF"/>
    <w:rsid w:val="0036231A"/>
    <w:rsid w:val="00374DD4"/>
    <w:rsid w:val="00376E70"/>
    <w:rsid w:val="003B5005"/>
    <w:rsid w:val="003D029D"/>
    <w:rsid w:val="003D0755"/>
    <w:rsid w:val="003E1A36"/>
    <w:rsid w:val="00400505"/>
    <w:rsid w:val="00410065"/>
    <w:rsid w:val="00410371"/>
    <w:rsid w:val="004113C4"/>
    <w:rsid w:val="004126E2"/>
    <w:rsid w:val="004242F1"/>
    <w:rsid w:val="0043151E"/>
    <w:rsid w:val="004A1C35"/>
    <w:rsid w:val="004B75B7"/>
    <w:rsid w:val="004D5513"/>
    <w:rsid w:val="004D6D37"/>
    <w:rsid w:val="004E1714"/>
    <w:rsid w:val="00505712"/>
    <w:rsid w:val="005141D9"/>
    <w:rsid w:val="0051580D"/>
    <w:rsid w:val="00527D70"/>
    <w:rsid w:val="00531923"/>
    <w:rsid w:val="00542BA4"/>
    <w:rsid w:val="00547111"/>
    <w:rsid w:val="00551ABB"/>
    <w:rsid w:val="00566D2C"/>
    <w:rsid w:val="00571809"/>
    <w:rsid w:val="00580A5E"/>
    <w:rsid w:val="00583F81"/>
    <w:rsid w:val="00592D74"/>
    <w:rsid w:val="005A771D"/>
    <w:rsid w:val="005B7423"/>
    <w:rsid w:val="005C695A"/>
    <w:rsid w:val="005E2C44"/>
    <w:rsid w:val="005E5DA5"/>
    <w:rsid w:val="005F513B"/>
    <w:rsid w:val="00603F17"/>
    <w:rsid w:val="00621188"/>
    <w:rsid w:val="006257ED"/>
    <w:rsid w:val="00632077"/>
    <w:rsid w:val="00653DE4"/>
    <w:rsid w:val="00663564"/>
    <w:rsid w:val="00665C47"/>
    <w:rsid w:val="00675377"/>
    <w:rsid w:val="00683B62"/>
    <w:rsid w:val="00694B96"/>
    <w:rsid w:val="0069538B"/>
    <w:rsid w:val="00695808"/>
    <w:rsid w:val="006A0DE0"/>
    <w:rsid w:val="006B46FB"/>
    <w:rsid w:val="006C711C"/>
    <w:rsid w:val="006E21FB"/>
    <w:rsid w:val="006F549B"/>
    <w:rsid w:val="007347A8"/>
    <w:rsid w:val="00741F5D"/>
    <w:rsid w:val="007425AD"/>
    <w:rsid w:val="00744902"/>
    <w:rsid w:val="0074518E"/>
    <w:rsid w:val="0076114E"/>
    <w:rsid w:val="00792342"/>
    <w:rsid w:val="007977A8"/>
    <w:rsid w:val="007B0D96"/>
    <w:rsid w:val="007B512A"/>
    <w:rsid w:val="007C10FF"/>
    <w:rsid w:val="007C2097"/>
    <w:rsid w:val="007D5AB9"/>
    <w:rsid w:val="007D6A07"/>
    <w:rsid w:val="007E2B1C"/>
    <w:rsid w:val="007E7059"/>
    <w:rsid w:val="007F4A3B"/>
    <w:rsid w:val="007F7259"/>
    <w:rsid w:val="008040A8"/>
    <w:rsid w:val="00805739"/>
    <w:rsid w:val="00823CA1"/>
    <w:rsid w:val="0082412F"/>
    <w:rsid w:val="008279FA"/>
    <w:rsid w:val="00831F05"/>
    <w:rsid w:val="00855EEE"/>
    <w:rsid w:val="00861926"/>
    <w:rsid w:val="008626E7"/>
    <w:rsid w:val="0086537B"/>
    <w:rsid w:val="008678A4"/>
    <w:rsid w:val="00867C11"/>
    <w:rsid w:val="00870EE7"/>
    <w:rsid w:val="00876C5B"/>
    <w:rsid w:val="008863B9"/>
    <w:rsid w:val="008A45A6"/>
    <w:rsid w:val="008D3CCC"/>
    <w:rsid w:val="008E15F7"/>
    <w:rsid w:val="008F08DD"/>
    <w:rsid w:val="008F3789"/>
    <w:rsid w:val="008F686C"/>
    <w:rsid w:val="009148DE"/>
    <w:rsid w:val="00927672"/>
    <w:rsid w:val="00941E30"/>
    <w:rsid w:val="009531B0"/>
    <w:rsid w:val="00956916"/>
    <w:rsid w:val="009741B3"/>
    <w:rsid w:val="009777D9"/>
    <w:rsid w:val="009912E3"/>
    <w:rsid w:val="00991B88"/>
    <w:rsid w:val="009A26F6"/>
    <w:rsid w:val="009A5753"/>
    <w:rsid w:val="009A579D"/>
    <w:rsid w:val="009B2039"/>
    <w:rsid w:val="009C625B"/>
    <w:rsid w:val="009E3297"/>
    <w:rsid w:val="009F734F"/>
    <w:rsid w:val="00A246B6"/>
    <w:rsid w:val="00A272D3"/>
    <w:rsid w:val="00A458E6"/>
    <w:rsid w:val="00A47E70"/>
    <w:rsid w:val="00A50CF0"/>
    <w:rsid w:val="00A61964"/>
    <w:rsid w:val="00A653C7"/>
    <w:rsid w:val="00A75246"/>
    <w:rsid w:val="00A7671C"/>
    <w:rsid w:val="00A839A1"/>
    <w:rsid w:val="00A94510"/>
    <w:rsid w:val="00AA2CBC"/>
    <w:rsid w:val="00AB0CE9"/>
    <w:rsid w:val="00AB26FB"/>
    <w:rsid w:val="00AC4BE0"/>
    <w:rsid w:val="00AC5820"/>
    <w:rsid w:val="00AD1CD8"/>
    <w:rsid w:val="00AD3A35"/>
    <w:rsid w:val="00AD402B"/>
    <w:rsid w:val="00AD6189"/>
    <w:rsid w:val="00AF5469"/>
    <w:rsid w:val="00B22436"/>
    <w:rsid w:val="00B258BB"/>
    <w:rsid w:val="00B6040A"/>
    <w:rsid w:val="00B67B97"/>
    <w:rsid w:val="00B714D6"/>
    <w:rsid w:val="00B93A28"/>
    <w:rsid w:val="00B968C8"/>
    <w:rsid w:val="00BA3EC5"/>
    <w:rsid w:val="00BA51D9"/>
    <w:rsid w:val="00BB307E"/>
    <w:rsid w:val="00BB5DFC"/>
    <w:rsid w:val="00BC43C5"/>
    <w:rsid w:val="00BC74BF"/>
    <w:rsid w:val="00BD279D"/>
    <w:rsid w:val="00BD4067"/>
    <w:rsid w:val="00BD6BB8"/>
    <w:rsid w:val="00C11904"/>
    <w:rsid w:val="00C41670"/>
    <w:rsid w:val="00C51BD9"/>
    <w:rsid w:val="00C534C3"/>
    <w:rsid w:val="00C5556A"/>
    <w:rsid w:val="00C64FC1"/>
    <w:rsid w:val="00C66BA2"/>
    <w:rsid w:val="00C870F6"/>
    <w:rsid w:val="00C95985"/>
    <w:rsid w:val="00CC5026"/>
    <w:rsid w:val="00CC68D0"/>
    <w:rsid w:val="00CE1D7A"/>
    <w:rsid w:val="00CF0D46"/>
    <w:rsid w:val="00CF4B3A"/>
    <w:rsid w:val="00D03F9A"/>
    <w:rsid w:val="00D06624"/>
    <w:rsid w:val="00D06D51"/>
    <w:rsid w:val="00D10526"/>
    <w:rsid w:val="00D13BF3"/>
    <w:rsid w:val="00D24991"/>
    <w:rsid w:val="00D2736E"/>
    <w:rsid w:val="00D3428F"/>
    <w:rsid w:val="00D45E31"/>
    <w:rsid w:val="00D47A74"/>
    <w:rsid w:val="00D50255"/>
    <w:rsid w:val="00D55C5A"/>
    <w:rsid w:val="00D66520"/>
    <w:rsid w:val="00D73673"/>
    <w:rsid w:val="00D759B1"/>
    <w:rsid w:val="00D84AE9"/>
    <w:rsid w:val="00D84DFD"/>
    <w:rsid w:val="00D9124E"/>
    <w:rsid w:val="00DE1CF2"/>
    <w:rsid w:val="00DE34CF"/>
    <w:rsid w:val="00DF7E8D"/>
    <w:rsid w:val="00E13F3D"/>
    <w:rsid w:val="00E15F73"/>
    <w:rsid w:val="00E30596"/>
    <w:rsid w:val="00E34059"/>
    <w:rsid w:val="00E34898"/>
    <w:rsid w:val="00E66904"/>
    <w:rsid w:val="00E67411"/>
    <w:rsid w:val="00E91BD1"/>
    <w:rsid w:val="00EB09B7"/>
    <w:rsid w:val="00EB331A"/>
    <w:rsid w:val="00EC7729"/>
    <w:rsid w:val="00EE2DA2"/>
    <w:rsid w:val="00EE7D7C"/>
    <w:rsid w:val="00EE7EB7"/>
    <w:rsid w:val="00F15EFC"/>
    <w:rsid w:val="00F25D98"/>
    <w:rsid w:val="00F300FB"/>
    <w:rsid w:val="00F376F3"/>
    <w:rsid w:val="00F5252D"/>
    <w:rsid w:val="00F9649C"/>
    <w:rsid w:val="00FB41A2"/>
    <w:rsid w:val="00FB6386"/>
    <w:rsid w:val="00FC0857"/>
    <w:rsid w:val="00FC2DDC"/>
    <w:rsid w:val="00FD75BF"/>
    <w:rsid w:val="00FE47A8"/>
    <w:rsid w:val="00FE7E3A"/>
    <w:rsid w:val="00FF4D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uiPriority w:val="99"/>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paragraph" w:styleId="af2">
    <w:name w:val="List Paragraph"/>
    <w:basedOn w:val="a"/>
    <w:link w:val="af3"/>
    <w:uiPriority w:val="34"/>
    <w:qFormat/>
    <w:rsid w:val="00A458E6"/>
    <w:pPr>
      <w:ind w:left="720"/>
      <w:contextualSpacing/>
    </w:pPr>
    <w:rPr>
      <w:rFonts w:eastAsiaTheme="minorEastAsia"/>
    </w:rPr>
  </w:style>
  <w:style w:type="character" w:customStyle="1" w:styleId="TALChar">
    <w:name w:val="TAL Char"/>
    <w:link w:val="TAL"/>
    <w:qFormat/>
    <w:rsid w:val="00A458E6"/>
    <w:rPr>
      <w:rFonts w:ascii="Arial" w:hAnsi="Arial"/>
      <w:sz w:val="18"/>
      <w:lang w:val="en-GB" w:eastAsia="en-US"/>
    </w:rPr>
  </w:style>
  <w:style w:type="character" w:customStyle="1" w:styleId="B1Char">
    <w:name w:val="B1 Char"/>
    <w:link w:val="B1"/>
    <w:qFormat/>
    <w:rsid w:val="00A458E6"/>
    <w:rPr>
      <w:rFonts w:ascii="Times New Roman" w:hAnsi="Times New Roman"/>
      <w:lang w:val="en-GB" w:eastAsia="en-US"/>
    </w:rPr>
  </w:style>
  <w:style w:type="character" w:customStyle="1" w:styleId="NOZchn">
    <w:name w:val="NO Zchn"/>
    <w:link w:val="NO"/>
    <w:locked/>
    <w:rsid w:val="00A458E6"/>
    <w:rPr>
      <w:rFonts w:ascii="Times New Roman" w:hAnsi="Times New Roman"/>
      <w:lang w:val="en-GB" w:eastAsia="en-US"/>
    </w:rPr>
  </w:style>
  <w:style w:type="character" w:customStyle="1" w:styleId="af3">
    <w:name w:val="列表段落 字符"/>
    <w:link w:val="af2"/>
    <w:uiPriority w:val="34"/>
    <w:locked/>
    <w:rsid w:val="00A458E6"/>
    <w:rPr>
      <w:rFonts w:ascii="Times New Roman" w:eastAsiaTheme="minorEastAsia" w:hAnsi="Times New Roman"/>
      <w:lang w:val="en-GB" w:eastAsia="en-US"/>
    </w:rPr>
  </w:style>
  <w:style w:type="character" w:customStyle="1" w:styleId="B2Char">
    <w:name w:val="B2 Char"/>
    <w:link w:val="B2"/>
    <w:uiPriority w:val="99"/>
    <w:qFormat/>
    <w:locked/>
    <w:rsid w:val="00A458E6"/>
    <w:rPr>
      <w:rFonts w:ascii="Times New Roman" w:hAnsi="Times New Roman"/>
      <w:lang w:val="en-GB" w:eastAsia="en-US"/>
    </w:rPr>
  </w:style>
  <w:style w:type="character" w:customStyle="1" w:styleId="TAHChar">
    <w:name w:val="TAH Char"/>
    <w:link w:val="TAH"/>
    <w:locked/>
    <w:rsid w:val="003B5005"/>
    <w:rPr>
      <w:rFonts w:ascii="Arial" w:hAnsi="Arial"/>
      <w:b/>
      <w:sz w:val="18"/>
      <w:lang w:val="en-GB" w:eastAsia="en-US"/>
    </w:rPr>
  </w:style>
  <w:style w:type="character" w:customStyle="1" w:styleId="THChar">
    <w:name w:val="TH Char"/>
    <w:link w:val="TH"/>
    <w:qFormat/>
    <w:locked/>
    <w:rsid w:val="003B5005"/>
    <w:rPr>
      <w:rFonts w:ascii="Arial" w:hAnsi="Arial"/>
      <w:b/>
      <w:lang w:val="en-GB" w:eastAsia="en-US"/>
    </w:rPr>
  </w:style>
  <w:style w:type="character" w:customStyle="1" w:styleId="20">
    <w:name w:val="标题 2 字符"/>
    <w:aliases w:val="H2 字符,h2 字符,2nd level 字符,†berschrift 2 字符,õberschrift 2 字符,UNDERRUBRIK 1-2 字符"/>
    <w:link w:val="2"/>
    <w:rsid w:val="003B5005"/>
    <w:rPr>
      <w:rFonts w:ascii="Arial" w:hAnsi="Arial"/>
      <w:sz w:val="32"/>
      <w:lang w:val="en-GB" w:eastAsia="en-US"/>
    </w:rPr>
  </w:style>
  <w:style w:type="character" w:customStyle="1" w:styleId="30">
    <w:name w:val="标题 3 字符"/>
    <w:aliases w:val="h3 字符"/>
    <w:link w:val="3"/>
    <w:rsid w:val="003B5005"/>
    <w:rPr>
      <w:rFonts w:ascii="Arial" w:hAnsi="Arial"/>
      <w:sz w:val="28"/>
      <w:lang w:val="en-GB" w:eastAsia="en-US"/>
    </w:rPr>
  </w:style>
  <w:style w:type="character" w:customStyle="1" w:styleId="EXCar">
    <w:name w:val="EX Car"/>
    <w:link w:val="EX"/>
    <w:qFormat/>
    <w:locked/>
    <w:rsid w:val="00683B62"/>
    <w:rPr>
      <w:rFonts w:ascii="Times New Roman" w:hAnsi="Times New Roman"/>
      <w:lang w:val="en-GB" w:eastAsia="en-US"/>
    </w:rPr>
  </w:style>
  <w:style w:type="character" w:customStyle="1" w:styleId="PLChar">
    <w:name w:val="PL Char"/>
    <w:link w:val="PL"/>
    <w:qFormat/>
    <w:locked/>
    <w:rsid w:val="00EC772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445678">
      <w:bodyDiv w:val="1"/>
      <w:marLeft w:val="0"/>
      <w:marRight w:val="0"/>
      <w:marTop w:val="0"/>
      <w:marBottom w:val="0"/>
      <w:divBdr>
        <w:top w:val="none" w:sz="0" w:space="0" w:color="auto"/>
        <w:left w:val="none" w:sz="0" w:space="0" w:color="auto"/>
        <w:bottom w:val="none" w:sz="0" w:space="0" w:color="auto"/>
        <w:right w:val="none" w:sz="0" w:space="0" w:color="auto"/>
      </w:divBdr>
    </w:div>
    <w:div w:id="79259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879F3-BBD4-49DA-9EAB-689EF4EAD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685</Words>
  <Characters>3905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2025-03-28T08:38:00Z</dcterms:created>
  <dcterms:modified xsi:type="dcterms:W3CDTF">2025-03-28T08:52:00Z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